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7F61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</w:t>
        </w:r>
        <w:r w:rsidR="00B70DA8">
          <w:rPr>
            <w:b/>
            <w:noProof/>
            <w:sz w:val="24"/>
          </w:rPr>
          <w:t>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7364E">
          <w:rPr>
            <w:b/>
            <w:noProof/>
            <w:sz w:val="24"/>
          </w:rPr>
          <w:t>149E</w:t>
        </w:r>
      </w:fldSimple>
      <w:fldSimple w:instr=" DOCPROPERTY  MtgTitle  \* MERGEFORMAT ">
        <w:r w:rsidR="0083363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3363B">
          <w:rPr>
            <w:b/>
            <w:i/>
            <w:noProof/>
            <w:sz w:val="28"/>
          </w:rPr>
          <w:t>S2-220</w:t>
        </w:r>
        <w:r w:rsidR="0079324D">
          <w:rPr>
            <w:b/>
            <w:i/>
            <w:noProof/>
            <w:sz w:val="28"/>
          </w:rPr>
          <w:t>0468</w:t>
        </w:r>
      </w:fldSimple>
    </w:p>
    <w:p w14:paraId="7CB45193" w14:textId="5945B1DC" w:rsidR="001E41F3" w:rsidRDefault="002857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099D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2780B">
          <w:rPr>
            <w:b/>
            <w:noProof/>
            <w:sz w:val="24"/>
          </w:rPr>
          <w:t>Feburary 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0062D">
          <w:rPr>
            <w:b/>
            <w:noProof/>
            <w:sz w:val="24"/>
          </w:rPr>
          <w:t>25, 2022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B89527" w:rsidR="001E41F3" w:rsidRPr="00410371" w:rsidRDefault="002857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2559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B88F4" w:rsidR="001E41F3" w:rsidRPr="00410371" w:rsidRDefault="002857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324D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2B9A2E" w:rsidR="001E41F3" w:rsidRPr="00410371" w:rsidRDefault="002857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04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54B97" w:rsidR="001E41F3" w:rsidRPr="00410371" w:rsidRDefault="00285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045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CB1353" w:rsidR="00F25D98" w:rsidRDefault="00892B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BAE40A" w:rsidR="00F25D98" w:rsidRDefault="00892B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DE7BC" w:rsidR="00F25D98" w:rsidRDefault="008159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5F7BD" w:rsidR="001E41F3" w:rsidRDefault="00EB6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53C4">
              <w:t xml:space="preserve">MBS </w:t>
            </w:r>
            <w:r w:rsidR="00DD6117">
              <w:t>F</w:t>
            </w:r>
            <w:r w:rsidR="00892B91">
              <w:t>AI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FDA8B" w:rsidR="001E41F3" w:rsidRDefault="00285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C5BD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50DB82" w:rsidR="001E41F3" w:rsidRDefault="0028575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5BDD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251DD" w:rsidR="001E41F3" w:rsidRDefault="00285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1EB6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8006E" w:rsidR="001E41F3" w:rsidRDefault="00285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6DAB">
                <w:rPr>
                  <w:noProof/>
                </w:rPr>
                <w:t>2022-01-2</w:t>
              </w:r>
              <w:r w:rsidR="0054358C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D1D4C" w:rsidR="001E41F3" w:rsidRDefault="00285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66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5925A" w:rsidR="001E41F3" w:rsidRDefault="00285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668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459F9" w14:textId="60555305" w:rsidR="000C5A8C" w:rsidRDefault="00E647B3" w:rsidP="00E647B3">
            <w:pPr>
              <w:pStyle w:val="CRCoverPage"/>
              <w:spacing w:before="40" w:after="0"/>
            </w:pPr>
            <w:r w:rsidRPr="00E647B3">
              <w:rPr>
                <w:rFonts w:hint="eastAsia"/>
              </w:rPr>
              <w:t>#</w:t>
            </w:r>
            <w:r w:rsidRPr="00E647B3">
              <w:t>1</w:t>
            </w:r>
            <w:r w:rsidR="006310AD">
              <w:t>.</w:t>
            </w:r>
            <w:r w:rsidRPr="00E647B3">
              <w:t xml:space="preserve"> MBS XXX ID</w:t>
            </w:r>
          </w:p>
          <w:p w14:paraId="13E9CABB" w14:textId="390E2430" w:rsidR="00E647B3" w:rsidRDefault="00FB17EB" w:rsidP="00E647B3">
            <w:pPr>
              <w:pStyle w:val="CRCoverPage"/>
              <w:spacing w:before="4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SA2#148E, for service continuity </w:t>
            </w:r>
            <w:r w:rsidR="004319CA">
              <w:rPr>
                <w:lang w:eastAsia="zh-CN"/>
              </w:rPr>
              <w:t>for broadcast MBS session in multi-carrier deployment, MBS XXX ID was temporar</w:t>
            </w:r>
            <w:r w:rsidR="0076312F">
              <w:rPr>
                <w:lang w:eastAsia="zh-CN"/>
              </w:rPr>
              <w:t>il</w:t>
            </w:r>
            <w:r w:rsidR="004319CA">
              <w:rPr>
                <w:lang w:eastAsia="zh-CN"/>
              </w:rPr>
              <w:t xml:space="preserve">y used as the introduction of the </w:t>
            </w:r>
            <w:r w:rsidR="00C27278">
              <w:rPr>
                <w:lang w:eastAsia="zh-CN"/>
              </w:rPr>
              <w:t>ID in RAN SIB message.</w:t>
            </w:r>
            <w:r w:rsidR="008C102F">
              <w:rPr>
                <w:lang w:eastAsia="zh-CN"/>
              </w:rPr>
              <w:t xml:space="preserve"> And there is an EN left:</w:t>
            </w:r>
          </w:p>
          <w:p w14:paraId="705A68E6" w14:textId="77777777" w:rsidR="005F7850" w:rsidRDefault="005F7850" w:rsidP="005F7850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Editor's note:</w:t>
            </w:r>
            <w:r>
              <w:rPr>
                <w:lang w:val="en-US"/>
              </w:rPr>
              <w:tab/>
              <w:t>The name MBS XXX ID is temporary and FFS.</w:t>
            </w:r>
          </w:p>
          <w:p w14:paraId="481D2C28" w14:textId="7FD5C4D2" w:rsidR="00932FB0" w:rsidRDefault="00F10EDD" w:rsidP="0093563E">
            <w:pPr>
              <w:pStyle w:val="CRCoverPage"/>
              <w:spacing w:before="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S2-2108</w:t>
            </w:r>
            <w:r w:rsidR="005D0FAA">
              <w:rPr>
                <w:lang w:val="en-US" w:eastAsia="zh-CN"/>
              </w:rPr>
              <w:t>394 and S2-2108668</w:t>
            </w:r>
            <w:r w:rsidR="008532C2">
              <w:rPr>
                <w:lang w:val="en-US" w:eastAsia="zh-CN"/>
              </w:rPr>
              <w:t xml:space="preserve"> </w:t>
            </w:r>
            <w:r w:rsidR="00932FB0">
              <w:rPr>
                <w:lang w:val="en-US" w:eastAsia="zh-CN"/>
              </w:rPr>
              <w:t>proposes</w:t>
            </w:r>
            <w:r w:rsidR="00932FB0">
              <w:rPr>
                <w:lang w:val="en-US" w:eastAsia="zh-CN"/>
              </w:rPr>
              <w:t xml:space="preserve"> </w:t>
            </w:r>
            <w:r w:rsidR="008532C2">
              <w:rPr>
                <w:lang w:val="en-US" w:eastAsia="zh-CN"/>
              </w:rPr>
              <w:t>MBS SAI (Service Area Identity</w:t>
            </w:r>
            <w:r w:rsidR="0095177B">
              <w:rPr>
                <w:lang w:val="en-US" w:eastAsia="zh-CN"/>
              </w:rPr>
              <w:t xml:space="preserve"> or Serving Area Identity)</w:t>
            </w:r>
            <w:r w:rsidR="003126C1">
              <w:rPr>
                <w:lang w:val="en-US" w:eastAsia="zh-CN"/>
              </w:rPr>
              <w:t>, while</w:t>
            </w:r>
            <w:r w:rsidR="00F62824">
              <w:rPr>
                <w:lang w:val="en-US" w:eastAsia="zh-CN"/>
              </w:rPr>
              <w:t xml:space="preserve"> </w:t>
            </w:r>
            <w:r w:rsidR="005D0FAA">
              <w:rPr>
                <w:lang w:val="en-US" w:eastAsia="zh-CN"/>
              </w:rPr>
              <w:t xml:space="preserve">S2-2108965 </w:t>
            </w:r>
            <w:r w:rsidR="00932FB0">
              <w:rPr>
                <w:lang w:val="en-US" w:eastAsia="zh-CN"/>
              </w:rPr>
              <w:t>proposes</w:t>
            </w:r>
            <w:r w:rsidR="00932FB0">
              <w:rPr>
                <w:lang w:val="en-US" w:eastAsia="zh-CN"/>
              </w:rPr>
              <w:t xml:space="preserve"> </w:t>
            </w:r>
            <w:r w:rsidR="005D0FAA">
              <w:rPr>
                <w:lang w:val="en-US" w:eastAsia="zh-CN"/>
              </w:rPr>
              <w:t xml:space="preserve">BFSID (Broadcast </w:t>
            </w:r>
            <w:r w:rsidR="00D83AD1">
              <w:t>Frequency Selection Identifier)</w:t>
            </w:r>
            <w:r w:rsidR="00AD0E27">
              <w:rPr>
                <w:lang w:val="en-US" w:eastAsia="zh-CN"/>
              </w:rPr>
              <w:t xml:space="preserve">. </w:t>
            </w:r>
          </w:p>
          <w:p w14:paraId="1630A03C" w14:textId="77777777" w:rsidR="00DD1AC5" w:rsidRDefault="00AD0E27" w:rsidP="0093563E">
            <w:pPr>
              <w:pStyle w:val="CRCoverPage"/>
              <w:spacing w:before="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From </w:t>
            </w:r>
            <w:r w:rsidR="0057085E">
              <w:rPr>
                <w:lang w:val="en-US" w:eastAsia="zh-CN"/>
              </w:rPr>
              <w:t>network</w:t>
            </w:r>
            <w:r>
              <w:rPr>
                <w:lang w:val="en-US" w:eastAsia="zh-CN"/>
              </w:rPr>
              <w:t xml:space="preserve"> p</w:t>
            </w:r>
            <w:r w:rsidR="00F11E1C">
              <w:rPr>
                <w:lang w:val="en-US" w:eastAsia="zh-CN"/>
              </w:rPr>
              <w:t xml:space="preserve">erspective, MBS XXX ID needs to be planned and pre-configured in RAN by operators, </w:t>
            </w:r>
            <w:r w:rsidR="00DD6117">
              <w:rPr>
                <w:lang w:val="en-US" w:eastAsia="zh-CN"/>
              </w:rPr>
              <w:t>which is area related</w:t>
            </w:r>
            <w:r w:rsidR="00E84ECC">
              <w:rPr>
                <w:lang w:val="en-US" w:eastAsia="zh-CN"/>
              </w:rPr>
              <w:t>.</w:t>
            </w:r>
            <w:r w:rsidR="0093563E">
              <w:rPr>
                <w:lang w:val="en-US" w:eastAsia="zh-CN"/>
              </w:rPr>
              <w:t xml:space="preserve"> </w:t>
            </w:r>
          </w:p>
          <w:p w14:paraId="22F4231C" w14:textId="5C9468FA" w:rsidR="00E84ECC" w:rsidRDefault="00113A09" w:rsidP="0093563E">
            <w:pPr>
              <w:pStyle w:val="CRCoverPage"/>
              <w:spacing w:before="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From </w:t>
            </w:r>
            <w:r w:rsidR="00620995">
              <w:rPr>
                <w:lang w:val="en-US" w:eastAsia="zh-CN"/>
              </w:rPr>
              <w:t>UE</w:t>
            </w:r>
            <w:r>
              <w:rPr>
                <w:lang w:val="en-US" w:eastAsia="zh-CN"/>
              </w:rPr>
              <w:t xml:space="preserve"> perspective, </w:t>
            </w:r>
            <w:r w:rsidR="00DD1AC5">
              <w:rPr>
                <w:lang w:val="en-US" w:eastAsia="zh-CN"/>
              </w:rPr>
              <w:t xml:space="preserve">MBS XXX ID </w:t>
            </w:r>
            <w:r w:rsidR="003F59C8">
              <w:rPr>
                <w:lang w:val="en-US" w:eastAsia="zh-CN"/>
              </w:rPr>
              <w:t>is received</w:t>
            </w:r>
            <w:r w:rsidR="00DD1AC5">
              <w:rPr>
                <w:lang w:val="en-US" w:eastAsia="zh-CN"/>
              </w:rPr>
              <w:t xml:space="preserve"> in service announcement and</w:t>
            </w:r>
            <w:r w:rsidR="003F59C8">
              <w:rPr>
                <w:lang w:val="en-US" w:eastAsia="zh-CN"/>
              </w:rPr>
              <w:t>/or</w:t>
            </w:r>
            <w:r w:rsidR="00DD1AC5">
              <w:rPr>
                <w:lang w:val="en-US" w:eastAsia="zh-CN"/>
              </w:rPr>
              <w:t xml:space="preserve"> SIB</w:t>
            </w:r>
            <w:r w:rsidR="009B3D82">
              <w:rPr>
                <w:lang w:val="en-US" w:eastAsia="zh-CN"/>
              </w:rPr>
              <w:t>,</w:t>
            </w:r>
            <w:r w:rsidR="00DD1AC5">
              <w:rPr>
                <w:lang w:val="en-US" w:eastAsia="zh-CN"/>
              </w:rPr>
              <w:t xml:space="preserve"> </w:t>
            </w:r>
            <w:r w:rsidR="009B3D82">
              <w:rPr>
                <w:lang w:val="en-US" w:eastAsia="zh-CN"/>
              </w:rPr>
              <w:t xml:space="preserve">which </w:t>
            </w:r>
            <w:r>
              <w:rPr>
                <w:lang w:val="en-US" w:eastAsia="zh-CN"/>
              </w:rPr>
              <w:t xml:space="preserve">is used </w:t>
            </w:r>
            <w:r w:rsidR="009B3D82">
              <w:rPr>
                <w:lang w:val="en-US" w:eastAsia="zh-CN"/>
              </w:rPr>
              <w:t xml:space="preserve">for </w:t>
            </w:r>
            <w:r w:rsidR="00547D25">
              <w:rPr>
                <w:lang w:val="en-US" w:eastAsia="zh-CN"/>
              </w:rPr>
              <w:t xml:space="preserve">cell/frequency </w:t>
            </w:r>
            <w:proofErr w:type="spellStart"/>
            <w:r w:rsidR="00547D25">
              <w:rPr>
                <w:lang w:val="en-US" w:eastAsia="zh-CN"/>
              </w:rPr>
              <w:t>seletion</w:t>
            </w:r>
            <w:proofErr w:type="spellEnd"/>
            <w:r w:rsidR="00F5409B">
              <w:rPr>
                <w:lang w:val="en-US" w:eastAsia="zh-CN"/>
              </w:rPr>
              <w:t>,</w:t>
            </w:r>
            <w:r w:rsidR="00DD6117">
              <w:rPr>
                <w:lang w:val="en-US" w:eastAsia="zh-CN"/>
              </w:rPr>
              <w:t xml:space="preserve"> </w:t>
            </w:r>
            <w:r w:rsidR="00547D25">
              <w:rPr>
                <w:lang w:val="en-US" w:eastAsia="zh-CN"/>
              </w:rPr>
              <w:t xml:space="preserve">that is, MBS XXX ID </w:t>
            </w:r>
            <w:r w:rsidR="00DD6117">
              <w:rPr>
                <w:lang w:val="en-US" w:eastAsia="zh-CN"/>
              </w:rPr>
              <w:t xml:space="preserve">is </w:t>
            </w:r>
            <w:r w:rsidR="00547D25">
              <w:rPr>
                <w:lang w:val="en-US" w:eastAsia="zh-CN"/>
              </w:rPr>
              <w:t xml:space="preserve">also </w:t>
            </w:r>
            <w:r w:rsidR="00DD6117">
              <w:rPr>
                <w:lang w:val="en-US" w:eastAsia="zh-CN"/>
              </w:rPr>
              <w:t>frequency related.</w:t>
            </w:r>
          </w:p>
          <w:p w14:paraId="19ECA296" w14:textId="1EEA8BBC" w:rsidR="007C02C6" w:rsidRDefault="00F10D87" w:rsidP="0093563E">
            <w:pPr>
              <w:pStyle w:val="CRCoverPage"/>
              <w:spacing w:before="40" w:after="0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Also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="005C6092">
              <w:rPr>
                <w:lang w:val="en-US" w:eastAsia="zh-CN"/>
              </w:rPr>
              <w:t xml:space="preserve">the </w:t>
            </w:r>
            <w:r w:rsidR="00947607">
              <w:rPr>
                <w:lang w:val="en-US" w:eastAsia="zh-CN"/>
              </w:rPr>
              <w:t xml:space="preserve">common understanding is that </w:t>
            </w:r>
            <w:r w:rsidR="00F975C6">
              <w:rPr>
                <w:lang w:val="en-US" w:eastAsia="zh-CN"/>
              </w:rPr>
              <w:t xml:space="preserve">Service/Serving Area Identity </w:t>
            </w:r>
            <w:r w:rsidR="00947607">
              <w:rPr>
                <w:lang w:val="en-US" w:eastAsia="zh-CN"/>
              </w:rPr>
              <w:t xml:space="preserve">is an identity </w:t>
            </w:r>
            <w:r w:rsidR="00503048">
              <w:rPr>
                <w:lang w:val="en-US" w:eastAsia="zh-CN"/>
              </w:rPr>
              <w:t>representing</w:t>
            </w:r>
            <w:r w:rsidR="005C6092">
              <w:rPr>
                <w:lang w:val="en-US" w:eastAsia="zh-CN"/>
              </w:rPr>
              <w:t xml:space="preserve"> </w:t>
            </w:r>
            <w:r w:rsidR="00503048">
              <w:rPr>
                <w:lang w:val="en-US" w:eastAsia="zh-CN"/>
              </w:rPr>
              <w:t>(</w:t>
            </w:r>
            <w:r w:rsidR="00F975C6">
              <w:rPr>
                <w:lang w:val="en-US" w:eastAsia="zh-CN"/>
              </w:rPr>
              <w:t>MBS</w:t>
            </w:r>
            <w:r w:rsidR="00503048">
              <w:rPr>
                <w:lang w:val="en-US" w:eastAsia="zh-CN"/>
              </w:rPr>
              <w:t>)</w:t>
            </w:r>
            <w:r w:rsidR="00F975C6">
              <w:rPr>
                <w:lang w:val="en-US" w:eastAsia="zh-CN"/>
              </w:rPr>
              <w:t xml:space="preserve"> service</w:t>
            </w:r>
            <w:r w:rsidR="005C6092">
              <w:rPr>
                <w:lang w:val="en-US" w:eastAsia="zh-CN"/>
              </w:rPr>
              <w:t>/serving</w:t>
            </w:r>
            <w:r w:rsidR="00F975C6">
              <w:rPr>
                <w:lang w:val="en-US" w:eastAsia="zh-CN"/>
              </w:rPr>
              <w:t xml:space="preserve"> area,</w:t>
            </w:r>
            <w:r w:rsidR="00503048">
              <w:rPr>
                <w:lang w:val="en-US" w:eastAsia="zh-CN"/>
              </w:rPr>
              <w:t xml:space="preserve"> but this is not the case</w:t>
            </w:r>
            <w:r w:rsidR="005C6092">
              <w:rPr>
                <w:lang w:val="en-US" w:eastAsia="zh-CN"/>
              </w:rPr>
              <w:t xml:space="preserve"> for MBS SAI</w:t>
            </w:r>
            <w:r w:rsidR="00503048">
              <w:rPr>
                <w:lang w:val="en-US" w:eastAsia="zh-CN"/>
              </w:rPr>
              <w:t>, therefore</w:t>
            </w:r>
            <w:r w:rsidR="00F975C6">
              <w:rPr>
                <w:lang w:val="en-US" w:eastAsia="zh-CN"/>
              </w:rPr>
              <w:t xml:space="preserve"> </w:t>
            </w:r>
            <w:r w:rsidR="00E84ECC">
              <w:rPr>
                <w:lang w:val="en-US" w:eastAsia="zh-CN"/>
              </w:rPr>
              <w:t>it is proposed to use MBS FAI (Frequency Area Identity)</w:t>
            </w:r>
            <w:r w:rsidR="003B6C58">
              <w:rPr>
                <w:lang w:val="en-US" w:eastAsia="zh-CN"/>
              </w:rPr>
              <w:t xml:space="preserve"> instead of MBS SAI</w:t>
            </w:r>
            <w:r w:rsidR="00A53EB2">
              <w:rPr>
                <w:lang w:val="en-US" w:eastAsia="zh-CN"/>
              </w:rPr>
              <w:t>.</w:t>
            </w:r>
          </w:p>
          <w:p w14:paraId="64447E5F" w14:textId="2FFF54A6" w:rsidR="00A53EB2" w:rsidRDefault="00B2444A" w:rsidP="0093563E">
            <w:pPr>
              <w:pStyle w:val="CRCoverPage"/>
              <w:spacing w:before="40"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onsidering </w:t>
            </w:r>
            <w:r w:rsidR="00864505">
              <w:rPr>
                <w:lang w:val="en-US" w:eastAsia="zh-CN"/>
              </w:rPr>
              <w:t>the flexibility of planning the MBS FAI, it is proposed to define it</w:t>
            </w:r>
            <w:r w:rsidR="00307900">
              <w:rPr>
                <w:lang w:val="en-US" w:eastAsia="zh-CN"/>
              </w:rPr>
              <w:t>s length to</w:t>
            </w:r>
            <w:r w:rsidR="00864505">
              <w:rPr>
                <w:lang w:val="en-US" w:eastAsia="zh-CN"/>
              </w:rPr>
              <w:t xml:space="preserve"> 3 octets</w:t>
            </w:r>
            <w:r w:rsidR="007B1D44">
              <w:rPr>
                <w:lang w:val="en-US" w:eastAsia="zh-CN"/>
              </w:rPr>
              <w:t xml:space="preserve"> which is also the length of TAC.</w:t>
            </w:r>
          </w:p>
          <w:p w14:paraId="630AAB42" w14:textId="5F1B4652" w:rsidR="007C02C6" w:rsidRDefault="006310AD" w:rsidP="00EB6CFC">
            <w:pPr>
              <w:pStyle w:val="CRCoverPage"/>
              <w:spacing w:before="6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</w:t>
            </w:r>
            <w:r w:rsidR="0062115D">
              <w:rPr>
                <w:lang w:eastAsia="zh-CN"/>
              </w:rPr>
              <w:t xml:space="preserve"> </w:t>
            </w:r>
            <w:r w:rsidR="0062115D">
              <w:rPr>
                <w:rFonts w:hint="eastAsia"/>
                <w:lang w:eastAsia="zh-CN"/>
              </w:rPr>
              <w:t>How</w:t>
            </w:r>
            <w:r w:rsidR="0062115D">
              <w:rPr>
                <w:lang w:eastAsia="zh-CN"/>
              </w:rPr>
              <w:t xml:space="preserve"> MBS </w:t>
            </w:r>
            <w:r w:rsidR="00254A02">
              <w:rPr>
                <w:lang w:eastAsia="zh-CN"/>
              </w:rPr>
              <w:t>F</w:t>
            </w:r>
            <w:r w:rsidR="0062115D">
              <w:rPr>
                <w:lang w:eastAsia="zh-CN"/>
              </w:rPr>
              <w:t>AI can be determined</w:t>
            </w:r>
            <w:r w:rsidR="00F90FAE">
              <w:rPr>
                <w:lang w:eastAsia="zh-CN"/>
              </w:rPr>
              <w:t>?</w:t>
            </w:r>
          </w:p>
          <w:p w14:paraId="6FDF5CBF" w14:textId="61B4FE61" w:rsidR="00D07BAE" w:rsidRDefault="005A5F56" w:rsidP="0093563E">
            <w:pPr>
              <w:pStyle w:val="CRCoverPage"/>
              <w:spacing w:before="40" w:after="0"/>
              <w:rPr>
                <w:lang w:eastAsia="zh-CN"/>
              </w:rPr>
            </w:pPr>
            <w:r>
              <w:rPr>
                <w:lang w:eastAsia="zh-CN"/>
              </w:rPr>
              <w:t xml:space="preserve">As described in clause 6.5.4, “MBS </w:t>
            </w:r>
            <w:r w:rsidR="00254A02">
              <w:rPr>
                <w:lang w:eastAsia="zh-CN"/>
              </w:rPr>
              <w:t>XXX ID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S Mincho"/>
                <w:lang w:val="en-US"/>
              </w:rPr>
              <w:t>identifies a preconfigured area</w:t>
            </w:r>
            <w:r>
              <w:rPr>
                <w:lang w:eastAsia="zh-CN"/>
              </w:rPr>
              <w:t>”</w:t>
            </w:r>
            <w:r w:rsidR="00596268">
              <w:rPr>
                <w:lang w:eastAsia="zh-CN"/>
              </w:rPr>
              <w:t xml:space="preserve">, </w:t>
            </w:r>
            <w:r w:rsidR="00AF6464">
              <w:rPr>
                <w:lang w:eastAsia="zh-CN"/>
              </w:rPr>
              <w:t xml:space="preserve">which </w:t>
            </w:r>
            <w:r w:rsidR="00F21116">
              <w:rPr>
                <w:lang w:eastAsia="zh-CN"/>
              </w:rPr>
              <w:t>means that MBS XXX ID</w:t>
            </w:r>
            <w:r w:rsidR="00AF6464">
              <w:rPr>
                <w:lang w:eastAsia="zh-CN"/>
              </w:rPr>
              <w:t xml:space="preserve"> (</w:t>
            </w:r>
            <w:r w:rsidR="00F51055">
              <w:rPr>
                <w:lang w:eastAsia="zh-CN"/>
              </w:rPr>
              <w:t xml:space="preserve">proposed </w:t>
            </w:r>
            <w:r w:rsidR="00F21116">
              <w:rPr>
                <w:lang w:eastAsia="zh-CN"/>
              </w:rPr>
              <w:t xml:space="preserve">to </w:t>
            </w:r>
            <w:r w:rsidR="00AF6464">
              <w:rPr>
                <w:lang w:eastAsia="zh-CN"/>
              </w:rPr>
              <w:t xml:space="preserve">be replaced by </w:t>
            </w:r>
            <w:r w:rsidR="0091168A">
              <w:rPr>
                <w:lang w:eastAsia="zh-CN"/>
              </w:rPr>
              <w:t xml:space="preserve">MBS </w:t>
            </w:r>
            <w:r w:rsidR="00254A02">
              <w:rPr>
                <w:lang w:eastAsia="zh-CN"/>
              </w:rPr>
              <w:t>F</w:t>
            </w:r>
            <w:r w:rsidR="0091168A">
              <w:rPr>
                <w:lang w:eastAsia="zh-CN"/>
              </w:rPr>
              <w:t>AI</w:t>
            </w:r>
            <w:r w:rsidR="00F51055">
              <w:rPr>
                <w:lang w:eastAsia="zh-CN"/>
              </w:rPr>
              <w:t xml:space="preserve"> in this paper</w:t>
            </w:r>
            <w:r w:rsidR="00AF6464">
              <w:rPr>
                <w:lang w:eastAsia="zh-CN"/>
              </w:rPr>
              <w:t>)</w:t>
            </w:r>
            <w:r w:rsidR="0091168A">
              <w:rPr>
                <w:lang w:eastAsia="zh-CN"/>
              </w:rPr>
              <w:t xml:space="preserve"> may be determined by the MBS service area. In case</w:t>
            </w:r>
            <w:r w:rsidR="0048228B">
              <w:rPr>
                <w:lang w:eastAsia="zh-CN"/>
              </w:rPr>
              <w:t xml:space="preserve"> the broadcast </w:t>
            </w:r>
            <w:r w:rsidR="00397B5D">
              <w:rPr>
                <w:lang w:eastAsia="zh-CN"/>
              </w:rPr>
              <w:t>is to be</w:t>
            </w:r>
            <w:r w:rsidR="0048228B">
              <w:rPr>
                <w:lang w:eastAsia="zh-CN"/>
              </w:rPr>
              <w:t xml:space="preserve"> </w:t>
            </w:r>
            <w:r w:rsidR="00397B5D">
              <w:rPr>
                <w:lang w:eastAsia="zh-CN"/>
              </w:rPr>
              <w:t>done</w:t>
            </w:r>
            <w:r w:rsidR="00397B5D">
              <w:rPr>
                <w:lang w:eastAsia="zh-CN"/>
              </w:rPr>
              <w:t xml:space="preserve"> </w:t>
            </w:r>
            <w:r w:rsidR="00837A76">
              <w:rPr>
                <w:lang w:eastAsia="zh-CN"/>
              </w:rPr>
              <w:t>o</w:t>
            </w:r>
            <w:r w:rsidR="000C5577">
              <w:rPr>
                <w:lang w:eastAsia="zh-CN"/>
              </w:rPr>
              <w:t xml:space="preserve">n multiple frequencies </w:t>
            </w:r>
            <w:r w:rsidR="00837A76">
              <w:rPr>
                <w:lang w:eastAsia="zh-CN"/>
              </w:rPr>
              <w:t>(</w:t>
            </w:r>
            <w:proofErr w:type="gramStart"/>
            <w:r w:rsidR="00837A76">
              <w:rPr>
                <w:lang w:eastAsia="zh-CN"/>
              </w:rPr>
              <w:t>e.g.</w:t>
            </w:r>
            <w:proofErr w:type="gramEnd"/>
            <w:r w:rsidR="00837A76">
              <w:rPr>
                <w:lang w:eastAsia="zh-CN"/>
              </w:rPr>
              <w:t xml:space="preserve"> one carrier for public safety and another one for TV)</w:t>
            </w:r>
            <w:r w:rsidR="000C5577">
              <w:rPr>
                <w:lang w:eastAsia="zh-CN"/>
              </w:rPr>
              <w:t xml:space="preserve">, the MBS service area is not sufficient. In this case, the </w:t>
            </w:r>
            <w:r w:rsidR="005960EA">
              <w:rPr>
                <w:lang w:eastAsia="zh-CN"/>
              </w:rPr>
              <w:t>MBS service information needs to be taken into consideration.</w:t>
            </w:r>
          </w:p>
          <w:p w14:paraId="7B2B2EB3" w14:textId="04E0BB42" w:rsidR="00256453" w:rsidRDefault="00256453" w:rsidP="0093563E">
            <w:pPr>
              <w:pStyle w:val="CRCoverPage"/>
              <w:spacing w:before="4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</w:t>
            </w:r>
            <w:r>
              <w:rPr>
                <w:lang w:eastAsia="zh-CN"/>
              </w:rPr>
              <w:t xml:space="preserve">t is also possible that AF has the MBS </w:t>
            </w:r>
            <w:r w:rsidR="00254A02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AI information </w:t>
            </w:r>
            <w:r w:rsidR="004B1324">
              <w:rPr>
                <w:lang w:eastAsia="zh-CN"/>
              </w:rPr>
              <w:t>for the MBS broadcast session it is going to create due to business agreement with operator.</w:t>
            </w:r>
          </w:p>
          <w:p w14:paraId="6FEE9F71" w14:textId="563EAB99" w:rsidR="0062115D" w:rsidRDefault="00F90FAE" w:rsidP="0093563E">
            <w:pPr>
              <w:pStyle w:val="CRCoverPage"/>
              <w:spacing w:before="4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3. Which NF determine the MBS </w:t>
            </w:r>
            <w:r w:rsidR="00254A02">
              <w:rPr>
                <w:lang w:eastAsia="zh-CN"/>
              </w:rPr>
              <w:t>F</w:t>
            </w:r>
            <w:r>
              <w:rPr>
                <w:lang w:eastAsia="zh-CN"/>
              </w:rPr>
              <w:t>AI?</w:t>
            </w:r>
          </w:p>
          <w:p w14:paraId="708AA7DE" w14:textId="0E61FFBA" w:rsidR="00F90FAE" w:rsidRPr="002D40C6" w:rsidRDefault="00E803EE" w:rsidP="0093563E">
            <w:pPr>
              <w:pStyle w:val="CRCoverPage"/>
              <w:spacing w:before="40" w:after="0"/>
              <w:rPr>
                <w:lang w:eastAsia="zh-CN"/>
              </w:rPr>
            </w:pPr>
            <w:r>
              <w:rPr>
                <w:lang w:eastAsia="zh-CN"/>
              </w:rPr>
              <w:t xml:space="preserve">MBS </w:t>
            </w:r>
            <w:r w:rsidR="00254A02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AI mapping </w:t>
            </w:r>
            <w:r w:rsidR="00F514AA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5GC</w:t>
            </w:r>
            <w:r w:rsidR="00F514AA">
              <w:rPr>
                <w:lang w:eastAsia="zh-CN"/>
              </w:rPr>
              <w:t xml:space="preserve"> is done</w:t>
            </w:r>
            <w:r>
              <w:rPr>
                <w:lang w:eastAsia="zh-CN"/>
              </w:rPr>
              <w:t xml:space="preserve"> via OAM</w:t>
            </w:r>
            <w:r w:rsidR="00B53A1C">
              <w:rPr>
                <w:lang w:eastAsia="zh-CN"/>
              </w:rPr>
              <w:t>. I</w:t>
            </w:r>
            <w:r>
              <w:rPr>
                <w:lang w:eastAsia="zh-CN"/>
              </w:rPr>
              <w:t xml:space="preserve">t is possible </w:t>
            </w:r>
            <w:r w:rsidR="0008160C">
              <w:rPr>
                <w:lang w:eastAsia="zh-CN"/>
              </w:rPr>
              <w:t>that either</w:t>
            </w:r>
            <w:r w:rsidR="004017B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NEF or MB-SMF </w:t>
            </w:r>
            <w:r w:rsidR="00B53A1C">
              <w:rPr>
                <w:lang w:eastAsia="zh-CN"/>
              </w:rPr>
              <w:t>performs</w:t>
            </w:r>
            <w:r w:rsidR="004017B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mapping</w:t>
            </w:r>
            <w:r w:rsidR="002B057B">
              <w:rPr>
                <w:lang w:eastAsia="zh-CN"/>
              </w:rPr>
              <w:t xml:space="preserve">, </w:t>
            </w:r>
            <w:r w:rsidR="00B53A1C">
              <w:rPr>
                <w:lang w:eastAsia="zh-CN"/>
              </w:rPr>
              <w:t>however</w:t>
            </w:r>
            <w:r w:rsidR="002B057B">
              <w:rPr>
                <w:lang w:eastAsia="zh-CN"/>
              </w:rPr>
              <w:t xml:space="preserve"> </w:t>
            </w:r>
            <w:r w:rsidR="004017BB">
              <w:rPr>
                <w:lang w:eastAsia="zh-CN"/>
              </w:rPr>
              <w:t xml:space="preserve">NEF </w:t>
            </w:r>
            <w:r w:rsidR="002B057B">
              <w:rPr>
                <w:lang w:eastAsia="zh-CN"/>
              </w:rPr>
              <w:t>approach would mean mandat</w:t>
            </w:r>
            <w:r w:rsidR="00B53A1C">
              <w:rPr>
                <w:lang w:eastAsia="zh-CN"/>
              </w:rPr>
              <w:t>ory NEF</w:t>
            </w:r>
            <w:r w:rsidR="002B057B">
              <w:rPr>
                <w:lang w:eastAsia="zh-CN"/>
              </w:rPr>
              <w:t xml:space="preserve"> </w:t>
            </w:r>
            <w:r w:rsidR="001B3D31">
              <w:rPr>
                <w:lang w:eastAsia="zh-CN"/>
              </w:rPr>
              <w:t xml:space="preserve">in the deployment which </w:t>
            </w:r>
            <w:r w:rsidR="00944770">
              <w:rPr>
                <w:lang w:eastAsia="zh-CN"/>
              </w:rPr>
              <w:t>may</w:t>
            </w:r>
            <w:r w:rsidR="001B3D31">
              <w:rPr>
                <w:lang w:eastAsia="zh-CN"/>
              </w:rPr>
              <w:t xml:space="preserve"> not </w:t>
            </w:r>
            <w:r w:rsidR="00944770">
              <w:rPr>
                <w:lang w:eastAsia="zh-CN"/>
              </w:rPr>
              <w:t xml:space="preserve">be </w:t>
            </w:r>
            <w:r w:rsidR="001B3D31">
              <w:rPr>
                <w:lang w:eastAsia="zh-CN"/>
              </w:rPr>
              <w:t>desired</w:t>
            </w:r>
            <w:r w:rsidR="00B53A1C">
              <w:rPr>
                <w:lang w:eastAsia="zh-CN"/>
              </w:rPr>
              <w:t xml:space="preserve">. The </w:t>
            </w:r>
            <w:r w:rsidR="001B3D31">
              <w:rPr>
                <w:lang w:eastAsia="zh-CN"/>
              </w:rPr>
              <w:t>MB-</w:t>
            </w:r>
            <w:r w:rsidR="001B3D31">
              <w:rPr>
                <w:rFonts w:hint="eastAsia"/>
                <w:lang w:eastAsia="zh-CN"/>
              </w:rPr>
              <w:t>S</w:t>
            </w:r>
            <w:r w:rsidR="001B3D31">
              <w:rPr>
                <w:lang w:eastAsia="zh-CN"/>
              </w:rPr>
              <w:t>MF determin</w:t>
            </w:r>
            <w:r w:rsidR="00CC162B">
              <w:rPr>
                <w:lang w:eastAsia="zh-CN"/>
              </w:rPr>
              <w:t>ing</w:t>
            </w:r>
            <w:r w:rsidR="001B3D31">
              <w:rPr>
                <w:lang w:eastAsia="zh-CN"/>
              </w:rPr>
              <w:t xml:space="preserve"> M</w:t>
            </w:r>
            <w:r w:rsidR="001B3D31">
              <w:rPr>
                <w:lang w:val="en-US" w:eastAsia="zh-CN"/>
              </w:rPr>
              <w:t xml:space="preserve">BS </w:t>
            </w:r>
            <w:r w:rsidR="00254A02">
              <w:rPr>
                <w:lang w:val="en-US" w:eastAsia="zh-CN"/>
              </w:rPr>
              <w:t>F</w:t>
            </w:r>
            <w:r w:rsidR="001B3D31">
              <w:rPr>
                <w:lang w:val="en-US" w:eastAsia="zh-CN"/>
              </w:rPr>
              <w:t>AI</w:t>
            </w:r>
            <w:r w:rsidR="005B1CD4">
              <w:rPr>
                <w:lang w:val="en-US" w:eastAsia="zh-CN"/>
              </w:rPr>
              <w:t xml:space="preserve"> (</w:t>
            </w:r>
            <w:r w:rsidR="00B36AE2">
              <w:rPr>
                <w:lang w:val="en-US" w:eastAsia="zh-CN"/>
              </w:rPr>
              <w:t>if not provided by the AF</w:t>
            </w:r>
            <w:r w:rsidR="005B1CD4">
              <w:rPr>
                <w:lang w:val="en-US" w:eastAsia="zh-CN"/>
              </w:rPr>
              <w:t xml:space="preserve">) </w:t>
            </w:r>
            <w:r w:rsidR="00CC162B">
              <w:rPr>
                <w:lang w:val="en-US" w:eastAsia="zh-CN"/>
              </w:rPr>
              <w:t>seems more flexible in deployment</w:t>
            </w:r>
            <w:r w:rsidR="00B36AE2">
              <w:rPr>
                <w:lang w:val="en-US" w:eastAsia="zh-CN"/>
              </w:rPr>
              <w:t>.</w:t>
            </w:r>
            <w:r w:rsidR="00D372EE">
              <w:rPr>
                <w:lang w:eastAsia="zh-CN"/>
              </w:rPr>
              <w:t xml:space="preserve"> </w:t>
            </w:r>
          </w:p>
        </w:tc>
      </w:tr>
      <w:tr w:rsidR="00F55F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5FFE" w:rsidRDefault="00F55FFE" w:rsidP="00F5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5FFE" w:rsidRDefault="00F55FFE" w:rsidP="00F5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FE" w14:paraId="21016551" w14:textId="77777777" w:rsidTr="00346B23">
        <w:trPr>
          <w:trHeight w:val="11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33F" w14:textId="244B1FA9" w:rsidR="002B3BDD" w:rsidRDefault="00F90FAE" w:rsidP="00F55FFE">
            <w:pPr>
              <w:pStyle w:val="CRCoverPage"/>
              <w:spacing w:before="4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1. </w:t>
            </w:r>
            <w:r w:rsidR="002B3BDD">
              <w:rPr>
                <w:noProof/>
                <w:lang w:eastAsia="zh-CN"/>
              </w:rPr>
              <w:t xml:space="preserve">Introduce MBS </w:t>
            </w:r>
            <w:r w:rsidR="00254A02">
              <w:rPr>
                <w:noProof/>
                <w:lang w:eastAsia="zh-CN"/>
              </w:rPr>
              <w:t>F</w:t>
            </w:r>
            <w:r w:rsidR="002B3BDD">
              <w:rPr>
                <w:noProof/>
                <w:lang w:eastAsia="zh-CN"/>
              </w:rPr>
              <w:t xml:space="preserve">AI </w:t>
            </w:r>
            <w:r w:rsidR="001633A7">
              <w:rPr>
                <w:noProof/>
                <w:lang w:eastAsia="zh-CN"/>
              </w:rPr>
              <w:t xml:space="preserve">as an abbreviation </w:t>
            </w:r>
            <w:r w:rsidR="002B3BDD">
              <w:rPr>
                <w:noProof/>
                <w:lang w:eastAsia="zh-CN"/>
              </w:rPr>
              <w:t xml:space="preserve">in clause 3.2 </w:t>
            </w:r>
          </w:p>
          <w:p w14:paraId="3FB65166" w14:textId="36BA53E7" w:rsidR="00B36AE2" w:rsidRDefault="00F90FAE" w:rsidP="00B36AE2">
            <w:pPr>
              <w:pStyle w:val="CRCoverPage"/>
              <w:spacing w:before="4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 w:rsidR="00403CFE">
              <w:rPr>
                <w:noProof/>
                <w:lang w:eastAsia="zh-CN"/>
              </w:rPr>
              <w:t>2.</w:t>
            </w:r>
            <w:r w:rsidR="00B36AE2">
              <w:rPr>
                <w:noProof/>
                <w:lang w:eastAsia="zh-CN"/>
              </w:rPr>
              <w:t xml:space="preserve"> Remove EN and use MBS </w:t>
            </w:r>
            <w:r w:rsidR="00254A02">
              <w:rPr>
                <w:noProof/>
                <w:lang w:eastAsia="zh-CN"/>
              </w:rPr>
              <w:t>F</w:t>
            </w:r>
            <w:r w:rsidR="00B36AE2">
              <w:rPr>
                <w:noProof/>
                <w:lang w:eastAsia="zh-CN"/>
              </w:rPr>
              <w:t xml:space="preserve">AI to replace “MBS XXX ID” </w:t>
            </w:r>
            <w:r w:rsidR="00826891">
              <w:rPr>
                <w:noProof/>
                <w:lang w:eastAsia="zh-CN"/>
              </w:rPr>
              <w:t xml:space="preserve">and complete the description </w:t>
            </w:r>
            <w:r w:rsidR="00B36AE2">
              <w:rPr>
                <w:noProof/>
                <w:lang w:eastAsia="zh-CN"/>
              </w:rPr>
              <w:t>in clause 6.5.4</w:t>
            </w:r>
            <w:r w:rsidR="00826891">
              <w:rPr>
                <w:noProof/>
                <w:lang w:eastAsia="zh-CN"/>
              </w:rPr>
              <w:t xml:space="preserve"> </w:t>
            </w:r>
          </w:p>
          <w:p w14:paraId="632B3A4C" w14:textId="7B6ACCBB" w:rsidR="00920079" w:rsidRDefault="00920079" w:rsidP="00B36AE2">
            <w:pPr>
              <w:pStyle w:val="CRCoverPage"/>
              <w:spacing w:before="4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3. Include MBS </w:t>
            </w:r>
            <w:r w:rsidR="00254A02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AI in broadcast</w:t>
            </w:r>
            <w:r w:rsidR="00346B23">
              <w:rPr>
                <w:noProof/>
                <w:lang w:eastAsia="zh-CN"/>
              </w:rPr>
              <w:t xml:space="preserve"> MBS session context in clause 6.9.1</w:t>
            </w:r>
          </w:p>
          <w:p w14:paraId="31C656EC" w14:textId="041CA16A" w:rsidR="00F90FAE" w:rsidRPr="00B36AE2" w:rsidRDefault="008A23B3" w:rsidP="00F55FFE">
            <w:pPr>
              <w:pStyle w:val="CRCoverPage"/>
              <w:spacing w:before="4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 w:rsidR="00346B23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 Include MBS </w:t>
            </w:r>
            <w:r w:rsidR="00254A02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AI as optional input parameter</w:t>
            </w:r>
            <w:r w:rsidR="00BB32F6">
              <w:rPr>
                <w:noProof/>
                <w:lang w:eastAsia="zh-CN"/>
              </w:rPr>
              <w:t xml:space="preserve"> </w:t>
            </w:r>
            <w:r w:rsidR="00AD29FB">
              <w:rPr>
                <w:noProof/>
                <w:lang w:eastAsia="zh-CN"/>
              </w:rPr>
              <w:t xml:space="preserve">(when AF provides) </w:t>
            </w:r>
            <w:r w:rsidR="00BB32F6">
              <w:rPr>
                <w:noProof/>
                <w:lang w:eastAsia="zh-CN"/>
              </w:rPr>
              <w:t xml:space="preserve">and </w:t>
            </w:r>
            <w:r w:rsidR="00AD29FB">
              <w:rPr>
                <w:noProof/>
                <w:lang w:eastAsia="zh-CN"/>
              </w:rPr>
              <w:t xml:space="preserve">optional </w:t>
            </w:r>
            <w:r w:rsidR="00BB32F6">
              <w:rPr>
                <w:noProof/>
                <w:lang w:eastAsia="zh-CN"/>
              </w:rPr>
              <w:t xml:space="preserve">output parameter </w:t>
            </w:r>
            <w:r w:rsidR="00AD29FB">
              <w:rPr>
                <w:noProof/>
                <w:lang w:eastAsia="zh-CN"/>
              </w:rPr>
              <w:t xml:space="preserve">(when MB-SMF determines) </w:t>
            </w:r>
            <w:r w:rsidR="00BB32F6">
              <w:rPr>
                <w:noProof/>
                <w:lang w:eastAsia="zh-CN"/>
              </w:rPr>
              <w:t>in Nmbmsf_</w:t>
            </w:r>
            <w:r w:rsidR="00C222F9">
              <w:rPr>
                <w:noProof/>
                <w:lang w:eastAsia="zh-CN"/>
              </w:rPr>
              <w:t>MBSSession_Create</w:t>
            </w:r>
            <w:r w:rsidR="005C121B">
              <w:rPr>
                <w:noProof/>
                <w:lang w:eastAsia="zh-CN"/>
              </w:rPr>
              <w:t>/Update</w:t>
            </w:r>
            <w:r w:rsidR="00AD29FB">
              <w:rPr>
                <w:noProof/>
                <w:lang w:eastAsia="zh-CN"/>
              </w:rPr>
              <w:t xml:space="preserve"> in clause 9.1.3.6/9.1.3.7</w:t>
            </w:r>
            <w:r w:rsidR="00C222F9">
              <w:rPr>
                <w:noProof/>
                <w:lang w:eastAsia="zh-CN"/>
              </w:rPr>
              <w:t xml:space="preserve"> </w:t>
            </w:r>
            <w:r w:rsidR="00C05A67">
              <w:rPr>
                <w:noProof/>
                <w:lang w:eastAsia="zh-CN"/>
              </w:rPr>
              <w:t>and Nnef_</w:t>
            </w:r>
            <w:r w:rsidR="005C121B">
              <w:rPr>
                <w:noProof/>
                <w:lang w:eastAsia="zh-CN"/>
              </w:rPr>
              <w:t>MBSSession_Create/Update</w:t>
            </w:r>
            <w:r w:rsidR="00AD29FB">
              <w:rPr>
                <w:noProof/>
                <w:lang w:eastAsia="zh-CN"/>
              </w:rPr>
              <w:t xml:space="preserve"> in clause 9.4.3.2/9.4.3.3</w:t>
            </w:r>
          </w:p>
        </w:tc>
      </w:tr>
      <w:tr w:rsidR="00F55F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5FFE" w:rsidRDefault="00F55FFE" w:rsidP="00F5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5FFE" w:rsidRDefault="00F55FFE" w:rsidP="00F5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A2D6E" w:rsidR="00886467" w:rsidRDefault="00027093" w:rsidP="00F5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1E7483">
              <w:rPr>
                <w:noProof/>
              </w:rPr>
              <w:t xml:space="preserve">ervice continuity </w:t>
            </w:r>
            <w:r w:rsidR="00BA239A">
              <w:rPr>
                <w:noProof/>
              </w:rPr>
              <w:t>in multi-carrier deployment</w:t>
            </w:r>
            <w:r>
              <w:rPr>
                <w:noProof/>
              </w:rPr>
              <w:t xml:space="preserve"> </w:t>
            </w:r>
            <w:r w:rsidR="00A12EDA">
              <w:rPr>
                <w:noProof/>
              </w:rPr>
              <w:t xml:space="preserve">may </w:t>
            </w:r>
            <w:r>
              <w:rPr>
                <w:noProof/>
              </w:rPr>
              <w:t>not</w:t>
            </w:r>
            <w:r w:rsidR="00A12EDA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A12EDA">
              <w:rPr>
                <w:noProof/>
              </w:rPr>
              <w:t>possible</w:t>
            </w:r>
          </w:p>
        </w:tc>
      </w:tr>
      <w:tr w:rsidR="00F55FFE" w14:paraId="034AF533" w14:textId="77777777" w:rsidTr="00547111">
        <w:tc>
          <w:tcPr>
            <w:tcW w:w="2694" w:type="dxa"/>
            <w:gridSpan w:val="2"/>
          </w:tcPr>
          <w:p w14:paraId="39D9EB5B" w14:textId="77777777" w:rsidR="00F55FFE" w:rsidRDefault="00F55FFE" w:rsidP="00F5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5FFE" w:rsidRDefault="00F55FFE" w:rsidP="00F5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0BCDF" w:rsidR="00F55FFE" w:rsidRDefault="00BB32F6" w:rsidP="00F5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3.2, 6.5.4, </w:t>
            </w:r>
            <w:r w:rsidR="0047094E">
              <w:rPr>
                <w:noProof/>
              </w:rPr>
              <w:t>6.9.1, 9.1.3.6, 9.1.3.7, 9.4.3.2, 9.4.3.3</w:t>
            </w:r>
          </w:p>
        </w:tc>
      </w:tr>
      <w:tr w:rsidR="00F55F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5FFE" w:rsidRDefault="00F55FFE" w:rsidP="00F55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5FFE" w:rsidRDefault="00F55FFE" w:rsidP="00F55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5FFE" w:rsidRDefault="00F55FFE" w:rsidP="00F5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5FFE" w:rsidRDefault="00F55FFE" w:rsidP="00F55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F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BD186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5FFE" w:rsidRDefault="00F55FFE" w:rsidP="00F55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5FFE" w:rsidRDefault="00F55FFE" w:rsidP="00F5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5FFE" w:rsidRDefault="00F55FFE" w:rsidP="00F5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ABCCEB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5FFE" w:rsidRDefault="00F55FFE" w:rsidP="00F5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5FFE" w:rsidRDefault="00F55FFE" w:rsidP="00F5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5FFE" w:rsidRDefault="00F55FFE" w:rsidP="00F55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C875B" w:rsidR="00F55FFE" w:rsidRDefault="00F55FFE" w:rsidP="00F5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5FFE" w:rsidRDefault="00F55FFE" w:rsidP="00F55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5FFE" w:rsidRDefault="00F55FFE" w:rsidP="00F5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5FFE" w:rsidRDefault="00F55FFE" w:rsidP="00F55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5FFE" w:rsidRDefault="00F55FFE" w:rsidP="00F55FFE">
            <w:pPr>
              <w:pStyle w:val="CRCoverPage"/>
              <w:spacing w:after="0"/>
              <w:rPr>
                <w:noProof/>
              </w:rPr>
            </w:pPr>
          </w:p>
        </w:tc>
      </w:tr>
      <w:tr w:rsidR="00F55F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5FFE" w:rsidRDefault="00F55FFE" w:rsidP="00F55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F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5FFE" w:rsidRPr="008863B9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5FFE" w:rsidRPr="008863B9" w:rsidRDefault="00F55FFE" w:rsidP="00F55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5F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5FFE" w:rsidRDefault="00F55FFE" w:rsidP="00F55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5FFE" w:rsidRDefault="00F55FFE" w:rsidP="00F55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50D109" w14:textId="04B35577" w:rsidR="00503EEC" w:rsidRDefault="00503EEC">
      <w:pPr>
        <w:spacing w:after="0"/>
        <w:rPr>
          <w:noProof/>
        </w:rPr>
      </w:pPr>
      <w:r>
        <w:rPr>
          <w:noProof/>
        </w:rPr>
        <w:br w:type="page"/>
      </w:r>
    </w:p>
    <w:p w14:paraId="1D05B2A9" w14:textId="46B67761" w:rsidR="00B85486" w:rsidRDefault="00B85486" w:rsidP="00B8548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6C895DE" w14:textId="77777777" w:rsidR="005C0999" w:rsidRPr="004D3578" w:rsidRDefault="005C0999" w:rsidP="005C0999">
      <w:pPr>
        <w:pStyle w:val="Heading2"/>
      </w:pPr>
      <w:bookmarkStart w:id="1" w:name="_Toc66391722"/>
      <w:bookmarkStart w:id="2" w:name="_Toc70079009"/>
      <w:bookmarkStart w:id="3" w:name="_Toc91140451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</w:p>
    <w:p w14:paraId="582A15AD" w14:textId="77777777" w:rsidR="005C0999" w:rsidRPr="004D3578" w:rsidRDefault="005C0999" w:rsidP="005C0999">
      <w:pPr>
        <w:keepNext/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[5]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[1].</w:t>
      </w:r>
    </w:p>
    <w:p w14:paraId="618E783E" w14:textId="77777777" w:rsidR="005C0999" w:rsidRPr="00E70C59" w:rsidRDefault="005C0999" w:rsidP="005C0999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FEC</w:t>
      </w:r>
      <w:r w:rsidRPr="00E70C59">
        <w:rPr>
          <w:rFonts w:eastAsia="SimSun"/>
          <w:bCs/>
        </w:rPr>
        <w:tab/>
        <w:t>Forward Error Correction</w:t>
      </w:r>
    </w:p>
    <w:p w14:paraId="31A7E008" w14:textId="77777777" w:rsidR="005C0999" w:rsidRPr="00E70C59" w:rsidRDefault="005C0999" w:rsidP="005C0999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CDN</w:t>
      </w:r>
      <w:r w:rsidRPr="00E70C59">
        <w:rPr>
          <w:rFonts w:eastAsia="SimSun"/>
          <w:bCs/>
        </w:rPr>
        <w:tab/>
        <w:t>Content Delivery Network</w:t>
      </w:r>
    </w:p>
    <w:p w14:paraId="104A4FE7" w14:textId="77777777" w:rsidR="005C0999" w:rsidRPr="00E70C59" w:rsidRDefault="005C0999" w:rsidP="005C0999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MBMS</w:t>
      </w:r>
      <w:r w:rsidRPr="00E70C59">
        <w:rPr>
          <w:rFonts w:eastAsia="SimSun"/>
          <w:bCs/>
        </w:rPr>
        <w:tab/>
      </w:r>
      <w:r w:rsidRPr="00E70C59">
        <w:rPr>
          <w:lang w:eastAsia="ko-KR"/>
        </w:rPr>
        <w:t>Multimedia Broadcast/Multicast Service</w:t>
      </w:r>
    </w:p>
    <w:p w14:paraId="0DE7FEDA" w14:textId="77777777" w:rsidR="005C0999" w:rsidRDefault="005C0999" w:rsidP="005C0999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Service.</w:t>
      </w:r>
    </w:p>
    <w:p w14:paraId="1828B1F0" w14:textId="77777777" w:rsidR="005C0999" w:rsidRPr="004D3578" w:rsidRDefault="005C0999" w:rsidP="005C0999">
      <w:pPr>
        <w:pStyle w:val="EW"/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Function.</w:t>
      </w:r>
    </w:p>
    <w:p w14:paraId="6C3EF543" w14:textId="77777777" w:rsidR="005C0999" w:rsidRDefault="005C0999" w:rsidP="005C0999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Function.</w:t>
      </w:r>
    </w:p>
    <w:p w14:paraId="46540A91" w14:textId="00305E68" w:rsidR="005C0999" w:rsidRDefault="005C0999" w:rsidP="005C0999">
      <w:pPr>
        <w:pStyle w:val="EW"/>
        <w:rPr>
          <w:ins w:id="4" w:author="Ericsson" w:date="2022-01-26T15:04:00Z"/>
        </w:rPr>
      </w:pPr>
      <w:r>
        <w:rPr>
          <w:rFonts w:hint="eastAsia"/>
        </w:rPr>
        <w:t>M</w:t>
      </w:r>
      <w:r>
        <w:t>BSTF</w:t>
      </w:r>
      <w:r>
        <w:tab/>
        <w:t>Multicast/Broadcast Service Transport Function.</w:t>
      </w:r>
    </w:p>
    <w:p w14:paraId="5AA27BEB" w14:textId="1FA49133" w:rsidR="00F461A9" w:rsidRDefault="00F461A9" w:rsidP="005C0999">
      <w:pPr>
        <w:pStyle w:val="EW"/>
      </w:pPr>
      <w:ins w:id="5" w:author="Ericsson" w:date="2022-01-26T15:04:00Z">
        <w:r>
          <w:rPr>
            <w:rFonts w:hint="eastAsia"/>
            <w:lang w:eastAsia="zh-CN"/>
          </w:rPr>
          <w:t>MB</w:t>
        </w:r>
        <w:r>
          <w:t xml:space="preserve">S </w:t>
        </w:r>
      </w:ins>
      <w:ins w:id="6" w:author="Ericsson" w:date="2022-01-27T23:36:00Z">
        <w:r w:rsidR="00036C4C">
          <w:t>F</w:t>
        </w:r>
      </w:ins>
      <w:ins w:id="7" w:author="Ericsson" w:date="2022-01-26T15:04:00Z">
        <w:r>
          <w:t>AI</w:t>
        </w:r>
        <w:r>
          <w:tab/>
          <w:t>Multicast</w:t>
        </w:r>
      </w:ins>
      <w:ins w:id="8" w:author="Ericsson" w:date="2022-01-26T15:05:00Z">
        <w:r>
          <w:t xml:space="preserve">/Broadcast Service </w:t>
        </w:r>
      </w:ins>
      <w:ins w:id="9" w:author="Ericsson" w:date="2022-01-27T23:36:00Z">
        <w:r w:rsidR="00036C4C">
          <w:t>Frequency</w:t>
        </w:r>
      </w:ins>
      <w:ins w:id="10" w:author="Ericsson" w:date="2022-01-26T15:05:00Z">
        <w:r>
          <w:t xml:space="preserve"> Area Identity</w:t>
        </w:r>
      </w:ins>
    </w:p>
    <w:p w14:paraId="21264700" w14:textId="77777777" w:rsidR="005C0999" w:rsidRPr="00E70C59" w:rsidRDefault="005C0999" w:rsidP="005C0999">
      <w:pPr>
        <w:pStyle w:val="EW"/>
      </w:pPr>
      <w:r w:rsidRPr="00E70C59">
        <w:t>MB-UPF</w:t>
      </w:r>
      <w:r w:rsidRPr="00E70C59">
        <w:tab/>
        <w:t>Multicast/Broadcast User Plane Function</w:t>
      </w:r>
    </w:p>
    <w:p w14:paraId="547E9B2C" w14:textId="77777777" w:rsidR="005C0999" w:rsidRPr="00E70C59" w:rsidRDefault="005C0999" w:rsidP="005C0999">
      <w:pPr>
        <w:pStyle w:val="EW"/>
      </w:pPr>
      <w:r w:rsidRPr="00E70C59">
        <w:t>PTM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Multipoint</w:t>
      </w:r>
    </w:p>
    <w:p w14:paraId="1813CE77" w14:textId="77777777" w:rsidR="005C0999" w:rsidRPr="00E70C59" w:rsidRDefault="005C0999" w:rsidP="005C0999">
      <w:pPr>
        <w:pStyle w:val="EW"/>
      </w:pPr>
      <w:r w:rsidRPr="00E70C59">
        <w:t>PTP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Point</w:t>
      </w:r>
    </w:p>
    <w:p w14:paraId="4AE458C9" w14:textId="77777777" w:rsidR="005C0999" w:rsidRPr="00E70C59" w:rsidRDefault="005C0999" w:rsidP="005C0999">
      <w:pPr>
        <w:pStyle w:val="EW"/>
      </w:pPr>
      <w:r w:rsidRPr="00E70C59">
        <w:rPr>
          <w:rFonts w:hint="eastAsia"/>
        </w:rPr>
        <w:t>SSM</w:t>
      </w:r>
      <w:r w:rsidRPr="00E70C59">
        <w:rPr>
          <w:rFonts w:hint="eastAsia"/>
        </w:rPr>
        <w:tab/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  <w:r w:rsidRPr="00E70C59">
        <w:t>.</w:t>
      </w:r>
    </w:p>
    <w:p w14:paraId="352F01A5" w14:textId="77777777" w:rsidR="005C0999" w:rsidRDefault="005C0999" w:rsidP="005C0999">
      <w:pPr>
        <w:pStyle w:val="EW"/>
        <w:rPr>
          <w:noProof/>
        </w:rPr>
      </w:pPr>
      <w:r>
        <w:rPr>
          <w:noProof/>
        </w:rPr>
        <w:t>LL SSM</w:t>
      </w:r>
      <w:r>
        <w:rPr>
          <w:noProof/>
        </w:rPr>
        <w:tab/>
        <w:t>Lower Layer SSM</w:t>
      </w:r>
    </w:p>
    <w:p w14:paraId="610E99F4" w14:textId="30390560" w:rsidR="001633A7" w:rsidRPr="005C0999" w:rsidRDefault="005C0999" w:rsidP="005C0999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4DE74FFA" w14:textId="77777777" w:rsidR="001633A7" w:rsidRPr="00E74663" w:rsidRDefault="001633A7" w:rsidP="001633A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76DEDD97" w14:textId="7EB512A9" w:rsidR="00400B6D" w:rsidRPr="004906B0" w:rsidRDefault="00400B6D" w:rsidP="00400B6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6.5.4</w:t>
      </w:r>
      <w:r>
        <w:rPr>
          <w:rFonts w:ascii="Arial" w:eastAsia="DengXian" w:hAnsi="Arial"/>
          <w:sz w:val="28"/>
        </w:rPr>
        <w:tab/>
        <w:t xml:space="preserve">MBS </w:t>
      </w:r>
      <w:del w:id="11" w:author="Ericsson" w:date="2022-01-26T15:44:00Z">
        <w:r w:rsidDel="00A90E2A">
          <w:rPr>
            <w:rFonts w:ascii="Arial" w:eastAsia="DengXian" w:hAnsi="Arial"/>
            <w:sz w:val="28"/>
          </w:rPr>
          <w:delText>XXX ID</w:delText>
        </w:r>
      </w:del>
      <w:ins w:id="12" w:author="Ericsson" w:date="2022-01-27T23:37:00Z">
        <w:r w:rsidR="00036C4C">
          <w:rPr>
            <w:rFonts w:ascii="Arial" w:eastAsia="DengXian" w:hAnsi="Arial"/>
            <w:sz w:val="28"/>
          </w:rPr>
          <w:t>F</w:t>
        </w:r>
      </w:ins>
      <w:ins w:id="13" w:author="Ericsson" w:date="2022-01-26T15:44:00Z">
        <w:r w:rsidR="00A90E2A">
          <w:rPr>
            <w:rFonts w:ascii="Arial" w:eastAsia="DengXian" w:hAnsi="Arial"/>
            <w:sz w:val="28"/>
          </w:rPr>
          <w:t>AI</w:t>
        </w:r>
      </w:ins>
    </w:p>
    <w:p w14:paraId="5EE7D59A" w14:textId="690FE946" w:rsidR="00400B6D" w:rsidDel="00A90E2A" w:rsidRDefault="00400B6D" w:rsidP="00400B6D">
      <w:pPr>
        <w:pStyle w:val="EditorsNote"/>
        <w:rPr>
          <w:del w:id="14" w:author="Ericsson" w:date="2022-01-26T15:44:00Z"/>
          <w:lang w:val="en-US"/>
        </w:rPr>
      </w:pPr>
      <w:del w:id="15" w:author="Ericsson" w:date="2022-01-26T15:44:00Z">
        <w:r w:rsidDel="00A90E2A">
          <w:rPr>
            <w:lang w:val="en-US"/>
          </w:rPr>
          <w:delText>Editor's note:</w:delText>
        </w:r>
        <w:r w:rsidDel="00A90E2A">
          <w:rPr>
            <w:lang w:val="en-US"/>
          </w:rPr>
          <w:tab/>
          <w:delText>The name MBS XXX ID is temporary and FFS.</w:delText>
        </w:r>
      </w:del>
    </w:p>
    <w:p w14:paraId="7EFA5693" w14:textId="6553E73D" w:rsidR="00400B6D" w:rsidRDefault="00400B6D" w:rsidP="00400B6D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MBS </w:t>
      </w:r>
      <w:del w:id="16" w:author="Ericsson" w:date="2022-01-26T15:44:00Z">
        <w:r w:rsidDel="00A90E2A">
          <w:rPr>
            <w:rFonts w:eastAsia="MS Mincho"/>
            <w:lang w:val="en-US"/>
          </w:rPr>
          <w:delText>XXX ID</w:delText>
        </w:r>
      </w:del>
      <w:ins w:id="17" w:author="Ericsson" w:date="2022-01-27T23:37:00Z">
        <w:r w:rsidR="00036C4C">
          <w:rPr>
            <w:rFonts w:eastAsia="MS Mincho"/>
            <w:lang w:val="en-US"/>
          </w:rPr>
          <w:t>F</w:t>
        </w:r>
      </w:ins>
      <w:ins w:id="18" w:author="Ericsson" w:date="2022-01-26T15:44:00Z">
        <w:r w:rsidR="00A90E2A">
          <w:rPr>
            <w:rFonts w:eastAsia="MS Mincho"/>
            <w:lang w:val="en-US"/>
          </w:rPr>
          <w:t xml:space="preserve">AI </w:t>
        </w:r>
      </w:ins>
      <w:ins w:id="19" w:author="Ericsson" w:date="2022-01-26T15:45:00Z">
        <w:r w:rsidR="00A90E2A">
          <w:rPr>
            <w:rFonts w:eastAsia="MS Mincho"/>
            <w:lang w:val="en-US"/>
          </w:rPr>
          <w:t>(</w:t>
        </w:r>
      </w:ins>
      <w:ins w:id="20" w:author="Ericsson" w:date="2022-01-27T23:37:00Z">
        <w:r w:rsidR="00036C4C">
          <w:rPr>
            <w:rFonts w:eastAsia="MS Mincho"/>
            <w:lang w:val="en-US"/>
          </w:rPr>
          <w:t>Frequency</w:t>
        </w:r>
      </w:ins>
      <w:ins w:id="21" w:author="Ericsson" w:date="2022-01-26T15:45:00Z">
        <w:r w:rsidR="00A90E2A">
          <w:rPr>
            <w:rFonts w:eastAsia="MS Mincho"/>
            <w:lang w:val="en-US"/>
          </w:rPr>
          <w:t xml:space="preserve"> Area I</w:t>
        </w:r>
        <w:r w:rsidR="005A5F56">
          <w:rPr>
            <w:rFonts w:eastAsia="MS Mincho"/>
            <w:lang w:val="en-US"/>
          </w:rPr>
          <w:t>dentity)</w:t>
        </w:r>
      </w:ins>
      <w:r>
        <w:rPr>
          <w:rFonts w:eastAsia="MS Mincho"/>
          <w:lang w:val="en-US"/>
        </w:rPr>
        <w:t xml:space="preserve"> is used for broadcast MBS session to guide the frequency selection of the UE.</w:t>
      </w:r>
      <w:ins w:id="22" w:author="Ericsson" w:date="2022-01-28T14:28:00Z">
        <w:r w:rsidR="00A632CB">
          <w:rPr>
            <w:rFonts w:eastAsia="MS Mincho"/>
            <w:lang w:val="en-US"/>
          </w:rPr>
          <w:t xml:space="preserve"> Its length is 3 octets.</w:t>
        </w:r>
      </w:ins>
    </w:p>
    <w:p w14:paraId="64D8393D" w14:textId="06DF0EF4" w:rsidR="00400B6D" w:rsidRDefault="00400B6D" w:rsidP="00400B6D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MBS </w:t>
      </w:r>
      <w:del w:id="23" w:author="Ericsson" w:date="2022-01-26T15:45:00Z">
        <w:r w:rsidDel="005A5F56">
          <w:rPr>
            <w:rFonts w:eastAsia="MS Mincho"/>
            <w:lang w:val="en-US"/>
          </w:rPr>
          <w:delText>XXX ID</w:delText>
        </w:r>
      </w:del>
      <w:ins w:id="24" w:author="Ericsson" w:date="2022-01-27T23:37:00Z">
        <w:r w:rsidR="00036C4C">
          <w:rPr>
            <w:rFonts w:eastAsia="MS Mincho"/>
            <w:lang w:val="en-US"/>
          </w:rPr>
          <w:t>F</w:t>
        </w:r>
      </w:ins>
      <w:ins w:id="25" w:author="Ericsson" w:date="2022-01-26T15:45:00Z">
        <w:r w:rsidR="005A5F56">
          <w:rPr>
            <w:rFonts w:eastAsia="MS Mincho"/>
            <w:lang w:val="en-US"/>
          </w:rPr>
          <w:t>AI</w:t>
        </w:r>
      </w:ins>
      <w:r>
        <w:rPr>
          <w:rFonts w:eastAsia="MS Mincho"/>
          <w:lang w:val="en-US"/>
        </w:rPr>
        <w:t xml:space="preserve"> identifies a preconfigured area within which the cell(s) announces the MBS </w:t>
      </w:r>
      <w:del w:id="26" w:author="Ericsson" w:date="2022-01-26T15:49:00Z">
        <w:r w:rsidDel="00596268">
          <w:rPr>
            <w:rFonts w:eastAsia="MS Mincho"/>
            <w:lang w:val="en-US"/>
          </w:rPr>
          <w:delText>XXX ID</w:delText>
        </w:r>
      </w:del>
      <w:ins w:id="27" w:author="Ericsson" w:date="2022-01-27T23:37:00Z">
        <w:r w:rsidR="00036C4C">
          <w:rPr>
            <w:rFonts w:eastAsia="MS Mincho"/>
            <w:lang w:val="en-US"/>
          </w:rPr>
          <w:t>F</w:t>
        </w:r>
      </w:ins>
      <w:ins w:id="28" w:author="Ericsson" w:date="2022-01-26T15:49:00Z">
        <w:r w:rsidR="00596268">
          <w:rPr>
            <w:rFonts w:eastAsia="MS Mincho"/>
            <w:lang w:val="en-US"/>
          </w:rPr>
          <w:t>AI</w:t>
        </w:r>
      </w:ins>
      <w:r>
        <w:rPr>
          <w:rFonts w:eastAsia="MS Mincho"/>
          <w:lang w:val="en-US"/>
        </w:rPr>
        <w:t xml:space="preserve"> and the associating frequency (details see TS 38.300 [9]). MBS </w:t>
      </w:r>
      <w:del w:id="29" w:author="Ericsson" w:date="2022-01-26T15:49:00Z">
        <w:r w:rsidDel="00596268">
          <w:rPr>
            <w:rFonts w:eastAsia="MS Mincho"/>
            <w:lang w:val="en-US"/>
          </w:rPr>
          <w:delText>XXX ID</w:delText>
        </w:r>
      </w:del>
      <w:ins w:id="30" w:author="Ericsson" w:date="2022-01-27T23:37:00Z">
        <w:r w:rsidR="00036C4C">
          <w:rPr>
            <w:rFonts w:eastAsia="MS Mincho"/>
            <w:lang w:val="en-US"/>
          </w:rPr>
          <w:t>F</w:t>
        </w:r>
      </w:ins>
      <w:ins w:id="31" w:author="Ericsson" w:date="2022-01-26T15:49:00Z">
        <w:r w:rsidR="00596268">
          <w:rPr>
            <w:rFonts w:eastAsia="MS Mincho"/>
            <w:lang w:val="en-US"/>
          </w:rPr>
          <w:t>AI</w:t>
        </w:r>
      </w:ins>
      <w:r>
        <w:rPr>
          <w:rFonts w:eastAsia="MS Mincho"/>
          <w:lang w:val="en-US"/>
        </w:rPr>
        <w:t xml:space="preserve"> and their mapping to frequencies are provided to RAN nodes via OAM.</w:t>
      </w:r>
      <w:ins w:id="32" w:author="Ericsson" w:date="2022-01-26T15:54:00Z">
        <w:r w:rsidR="00BB45D0">
          <w:rPr>
            <w:rFonts w:eastAsia="MS Mincho"/>
            <w:lang w:val="en-US"/>
          </w:rPr>
          <w:t xml:space="preserve"> </w:t>
        </w:r>
      </w:ins>
    </w:p>
    <w:p w14:paraId="78B3280B" w14:textId="77777777" w:rsidR="007E10F7" w:rsidRDefault="00400B6D" w:rsidP="00F978A1">
      <w:pPr>
        <w:rPr>
          <w:ins w:id="33" w:author="Ericsson" w:date="2022-01-28T16:51:00Z"/>
          <w:rFonts w:eastAsia="MS Mincho"/>
          <w:lang w:val="en-US"/>
        </w:rPr>
      </w:pPr>
      <w:r>
        <w:rPr>
          <w:rFonts w:eastAsia="MS Mincho"/>
          <w:lang w:val="en-US"/>
        </w:rPr>
        <w:t xml:space="preserve">Based on this configuration, RAN nodes announce in SIBs over the radio interface information about the MBS </w:t>
      </w:r>
      <w:del w:id="34" w:author="Ericsson" w:date="2022-01-26T15:49:00Z">
        <w:r w:rsidDel="00596268">
          <w:rPr>
            <w:rFonts w:eastAsia="MS Mincho"/>
            <w:lang w:val="en-US"/>
          </w:rPr>
          <w:delText>XXX ID</w:delText>
        </w:r>
      </w:del>
      <w:ins w:id="35" w:author="Ericsson" w:date="2022-01-27T23:37:00Z">
        <w:r w:rsidR="00036C4C">
          <w:rPr>
            <w:rFonts w:eastAsia="MS Mincho"/>
            <w:lang w:val="en-US"/>
          </w:rPr>
          <w:t>F</w:t>
        </w:r>
      </w:ins>
      <w:ins w:id="36" w:author="Ericsson" w:date="2022-01-26T15:49:00Z">
        <w:r w:rsidR="00596268">
          <w:rPr>
            <w:rFonts w:eastAsia="MS Mincho"/>
            <w:lang w:val="en-US"/>
          </w:rPr>
          <w:t>AI</w:t>
        </w:r>
      </w:ins>
      <w:r>
        <w:rPr>
          <w:rFonts w:eastAsia="MS Mincho"/>
          <w:lang w:val="en-US"/>
        </w:rPr>
        <w:t>s and frequencies.</w:t>
      </w:r>
    </w:p>
    <w:p w14:paraId="721D1904" w14:textId="797E04F9" w:rsidR="00764E0E" w:rsidRPr="007E10F7" w:rsidRDefault="007E10F7" w:rsidP="00F978A1">
      <w:pPr>
        <w:rPr>
          <w:ins w:id="37" w:author="Ericsson" w:date="2022-01-26T16:00:00Z"/>
          <w:rFonts w:eastAsia="MS Mincho"/>
          <w:lang w:val="en-US"/>
          <w:rPrChange w:id="38" w:author="Ericsson" w:date="2022-01-28T16:51:00Z">
            <w:rPr>
              <w:ins w:id="39" w:author="Ericsson" w:date="2022-01-26T16:00:00Z"/>
              <w:rFonts w:eastAsia="DengXian"/>
              <w:lang w:eastAsia="zh-CN"/>
            </w:rPr>
          </w:rPrChange>
        </w:rPr>
      </w:pPr>
      <w:ins w:id="40" w:author="Ericsson" w:date="2022-01-28T16:51:00Z">
        <w:r>
          <w:rPr>
            <w:rFonts w:eastAsia="MS Mincho"/>
            <w:lang w:val="en-US"/>
          </w:rPr>
          <w:t>T</w:t>
        </w:r>
      </w:ins>
      <w:ins w:id="41" w:author="Ericsson" w:date="2022-01-26T15:58:00Z">
        <w:r w:rsidR="00037B5B">
          <w:rPr>
            <w:rFonts w:eastAsia="MS Mincho"/>
            <w:lang w:val="en-US"/>
          </w:rPr>
          <w:t xml:space="preserve">he mapping </w:t>
        </w:r>
      </w:ins>
      <w:ins w:id="42" w:author="Ericsson" w:date="2022-01-28T16:48:00Z">
        <w:r w:rsidR="001C4976">
          <w:rPr>
            <w:rFonts w:eastAsia="MS Mincho"/>
            <w:lang w:val="en-US"/>
          </w:rPr>
          <w:t xml:space="preserve">from </w:t>
        </w:r>
      </w:ins>
      <w:ins w:id="43" w:author="Ericsson" w:date="2022-01-26T15:58:00Z">
        <w:r w:rsidR="00037B5B">
          <w:rPr>
            <w:rFonts w:eastAsia="MS Mincho"/>
            <w:lang w:val="en-US"/>
          </w:rPr>
          <w:t>MBS service area and optional broadcast MBS session information (</w:t>
        </w:r>
      </w:ins>
      <w:ins w:id="44" w:author="Ericsson" w:date="2022-01-28T16:43:00Z">
        <w:r w:rsidR="00561D48">
          <w:rPr>
            <w:rFonts w:eastAsia="MS Mincho"/>
            <w:lang w:val="en-US"/>
          </w:rPr>
          <w:t>e.g.,</w:t>
        </w:r>
      </w:ins>
      <w:ins w:id="45" w:author="Ericsson" w:date="2022-01-26T15:58:00Z">
        <w:r w:rsidR="00037B5B">
          <w:rPr>
            <w:rFonts w:eastAsia="MS Mincho"/>
            <w:lang w:val="en-US"/>
          </w:rPr>
          <w:t xml:space="preserve"> application ID)</w:t>
        </w:r>
      </w:ins>
      <w:ins w:id="46" w:author="Ericsson" w:date="2022-01-28T16:48:00Z">
        <w:r w:rsidR="001C4976">
          <w:rPr>
            <w:rFonts w:eastAsia="MS Mincho"/>
            <w:lang w:val="en-US"/>
          </w:rPr>
          <w:t xml:space="preserve"> to </w:t>
        </w:r>
        <w:r w:rsidR="001C4976">
          <w:rPr>
            <w:rFonts w:eastAsia="MS Mincho"/>
            <w:lang w:val="en-US"/>
          </w:rPr>
          <w:t xml:space="preserve">MBS FAI </w:t>
        </w:r>
      </w:ins>
      <w:ins w:id="47" w:author="Ericsson" w:date="2022-01-28T16:52:00Z">
        <w:r>
          <w:rPr>
            <w:rFonts w:eastAsia="MS Mincho"/>
            <w:lang w:val="en-US"/>
          </w:rPr>
          <w:t xml:space="preserve">is performed in the MB-SMF </w:t>
        </w:r>
      </w:ins>
      <w:ins w:id="48" w:author="Ericsson" w:date="2022-01-28T16:49:00Z">
        <w:r w:rsidR="00613D3A">
          <w:rPr>
            <w:rFonts w:eastAsia="MS Mincho"/>
            <w:lang w:val="en-US"/>
          </w:rPr>
          <w:t>based on configuration</w:t>
        </w:r>
      </w:ins>
      <w:ins w:id="49" w:author="Ericsson" w:date="2022-01-26T15:58:00Z">
        <w:r w:rsidR="00037B5B">
          <w:rPr>
            <w:rFonts w:eastAsia="MS Mincho"/>
            <w:lang w:val="en-US"/>
          </w:rPr>
          <w:t>.</w:t>
        </w:r>
      </w:ins>
      <w:ins w:id="50" w:author="Ericsson" w:date="2022-01-26T15:59:00Z">
        <w:r w:rsidR="00F978A1">
          <w:rPr>
            <w:rFonts w:eastAsia="MS Mincho"/>
            <w:lang w:val="en-US"/>
          </w:rPr>
          <w:t xml:space="preserve"> </w:t>
        </w:r>
        <w:r w:rsidR="00F978A1">
          <w:rPr>
            <w:rFonts w:eastAsia="DengXian"/>
            <w:lang w:eastAsia="zh-CN"/>
          </w:rPr>
          <w:t xml:space="preserve">When a broadcast MBS session is created, AF may provide MBS </w:t>
        </w:r>
      </w:ins>
      <w:ins w:id="51" w:author="Ericsson" w:date="2022-01-27T23:37:00Z">
        <w:r w:rsidR="00036C4C">
          <w:rPr>
            <w:rFonts w:eastAsia="DengXian"/>
            <w:lang w:eastAsia="zh-CN"/>
          </w:rPr>
          <w:t>F</w:t>
        </w:r>
      </w:ins>
      <w:ins w:id="52" w:author="Ericsson" w:date="2022-01-26T15:59:00Z">
        <w:r w:rsidR="00F978A1">
          <w:rPr>
            <w:rFonts w:eastAsia="DengXian"/>
            <w:lang w:eastAsia="zh-CN"/>
          </w:rPr>
          <w:t xml:space="preserve">AI based on the </w:t>
        </w:r>
        <w:r w:rsidR="009C44E0">
          <w:rPr>
            <w:rFonts w:eastAsia="DengXian"/>
            <w:lang w:eastAsia="zh-CN"/>
          </w:rPr>
          <w:t xml:space="preserve">business agreement. </w:t>
        </w:r>
      </w:ins>
      <w:ins w:id="53" w:author="Ericsson" w:date="2022-01-26T16:00:00Z">
        <w:r w:rsidR="00764E0E">
          <w:rPr>
            <w:rFonts w:eastAsia="DengXian"/>
            <w:lang w:eastAsia="zh-CN"/>
          </w:rPr>
          <w:t xml:space="preserve">If </w:t>
        </w:r>
      </w:ins>
      <w:ins w:id="54" w:author="Ericsson" w:date="2022-01-28T16:52:00Z">
        <w:r w:rsidR="007D51BE">
          <w:rPr>
            <w:rFonts w:eastAsia="DengXian"/>
            <w:lang w:eastAsia="zh-CN"/>
          </w:rPr>
          <w:t>the AF does</w:t>
        </w:r>
      </w:ins>
      <w:ins w:id="55" w:author="Ericsson" w:date="2022-01-28T16:53:00Z">
        <w:r w:rsidR="007D51BE">
          <w:rPr>
            <w:rFonts w:eastAsia="DengXian"/>
            <w:lang w:eastAsia="zh-CN"/>
          </w:rPr>
          <w:t xml:space="preserve"> not provide </w:t>
        </w:r>
      </w:ins>
      <w:ins w:id="56" w:author="Ericsson" w:date="2022-01-26T16:00:00Z">
        <w:r w:rsidR="00764E0E">
          <w:rPr>
            <w:rFonts w:eastAsia="DengXian"/>
            <w:lang w:eastAsia="zh-CN"/>
          </w:rPr>
          <w:t xml:space="preserve">MBS </w:t>
        </w:r>
      </w:ins>
      <w:ins w:id="57" w:author="Ericsson" w:date="2022-01-27T23:37:00Z">
        <w:r w:rsidR="00036C4C">
          <w:rPr>
            <w:rFonts w:eastAsia="DengXian"/>
            <w:lang w:eastAsia="zh-CN"/>
          </w:rPr>
          <w:t>F</w:t>
        </w:r>
      </w:ins>
      <w:ins w:id="58" w:author="Ericsson" w:date="2022-01-26T16:00:00Z">
        <w:r w:rsidR="00764E0E">
          <w:rPr>
            <w:rFonts w:eastAsia="DengXian"/>
            <w:lang w:eastAsia="zh-CN"/>
          </w:rPr>
          <w:t xml:space="preserve">AI, </w:t>
        </w:r>
      </w:ins>
      <w:ins w:id="59" w:author="Ericsson" w:date="2022-01-28T16:50:00Z">
        <w:r w:rsidR="002971D2">
          <w:rPr>
            <w:rFonts w:eastAsia="DengXian"/>
            <w:lang w:eastAsia="zh-CN"/>
          </w:rPr>
          <w:t xml:space="preserve">the </w:t>
        </w:r>
      </w:ins>
      <w:ins w:id="60" w:author="Ericsson" w:date="2022-01-26T16:00:00Z">
        <w:r w:rsidR="00764E0E">
          <w:rPr>
            <w:rFonts w:eastAsia="DengXian"/>
            <w:lang w:eastAsia="zh-CN"/>
          </w:rPr>
          <w:t xml:space="preserve">MB-SMF </w:t>
        </w:r>
      </w:ins>
      <w:ins w:id="61" w:author="Ericsson" w:date="2022-01-28T16:56:00Z">
        <w:r w:rsidR="002256B2">
          <w:rPr>
            <w:rFonts w:eastAsia="DengXian"/>
            <w:lang w:eastAsia="zh-CN"/>
          </w:rPr>
          <w:t xml:space="preserve">may </w:t>
        </w:r>
      </w:ins>
      <w:ins w:id="62" w:author="Ericsson" w:date="2022-01-26T16:00:00Z">
        <w:r w:rsidR="00764E0E">
          <w:rPr>
            <w:rFonts w:eastAsia="DengXian"/>
            <w:lang w:eastAsia="zh-CN"/>
          </w:rPr>
          <w:t xml:space="preserve">determine MBS </w:t>
        </w:r>
      </w:ins>
      <w:ins w:id="63" w:author="Ericsson" w:date="2022-01-27T23:37:00Z">
        <w:r w:rsidR="00036C4C">
          <w:rPr>
            <w:rFonts w:eastAsia="DengXian"/>
            <w:lang w:eastAsia="zh-CN"/>
          </w:rPr>
          <w:t>F</w:t>
        </w:r>
      </w:ins>
      <w:ins w:id="64" w:author="Ericsson" w:date="2022-01-26T16:00:00Z">
        <w:r w:rsidR="00764E0E">
          <w:rPr>
            <w:rFonts w:eastAsia="DengXian"/>
            <w:lang w:eastAsia="zh-CN"/>
          </w:rPr>
          <w:t>AI</w:t>
        </w:r>
      </w:ins>
      <w:ins w:id="65" w:author="Ericsson" w:date="2022-01-26T16:02:00Z">
        <w:r w:rsidR="00D9600B">
          <w:rPr>
            <w:rFonts w:eastAsia="DengXian"/>
            <w:lang w:eastAsia="zh-CN"/>
          </w:rPr>
          <w:t xml:space="preserve">s </w:t>
        </w:r>
      </w:ins>
      <w:ins w:id="66" w:author="Ericsson" w:date="2022-01-28T16:53:00Z">
        <w:r w:rsidR="00201C0F">
          <w:rPr>
            <w:rFonts w:eastAsia="DengXian"/>
            <w:lang w:eastAsia="zh-CN"/>
          </w:rPr>
          <w:t xml:space="preserve">based on configuration </w:t>
        </w:r>
      </w:ins>
      <w:ins w:id="67" w:author="Ericsson" w:date="2022-01-26T16:02:00Z">
        <w:r w:rsidR="00D9600B">
          <w:rPr>
            <w:rFonts w:eastAsia="DengXian"/>
            <w:lang w:eastAsia="zh-CN"/>
          </w:rPr>
          <w:t>and sends them to the AF (o</w:t>
        </w:r>
      </w:ins>
      <w:ins w:id="68" w:author="Ericsson" w:date="2022-01-26T16:03:00Z">
        <w:r w:rsidR="00D9600B">
          <w:rPr>
            <w:rFonts w:eastAsia="DengXian"/>
            <w:lang w:eastAsia="zh-CN"/>
          </w:rPr>
          <w:t>ptional</w:t>
        </w:r>
      </w:ins>
      <w:ins w:id="69" w:author="Ericsson" w:date="2022-01-28T16:50:00Z">
        <w:r w:rsidR="002971D2">
          <w:rPr>
            <w:rFonts w:eastAsia="DengXian"/>
            <w:lang w:eastAsia="zh-CN"/>
          </w:rPr>
          <w:t>ly</w:t>
        </w:r>
      </w:ins>
      <w:ins w:id="70" w:author="Ericsson" w:date="2022-01-26T16:03:00Z">
        <w:r w:rsidR="00D9600B">
          <w:rPr>
            <w:rFonts w:eastAsia="DengXian"/>
            <w:lang w:eastAsia="zh-CN"/>
          </w:rPr>
          <w:t xml:space="preserve"> via NEF).</w:t>
        </w:r>
      </w:ins>
    </w:p>
    <w:p w14:paraId="5F74BF8D" w14:textId="46B36511" w:rsidR="00A025E1" w:rsidRDefault="00A025E1" w:rsidP="00A025E1">
      <w:pPr>
        <w:rPr>
          <w:ins w:id="71" w:author="Ericsson" w:date="2022-01-26T16:08:00Z"/>
          <w:rFonts w:eastAsia="MS Mincho"/>
          <w:lang w:val="en-US"/>
        </w:rPr>
      </w:pPr>
      <w:ins w:id="72" w:author="Ericsson" w:date="2022-01-26T16:08:00Z">
        <w:r>
          <w:t>During MBS Session Start for Broadcast in clause</w:t>
        </w:r>
      </w:ins>
      <w:ins w:id="73" w:author="Ericsson" w:date="2022-01-28T16:41:00Z">
        <w:r w:rsidR="002A7184">
          <w:rPr>
            <w:rFonts w:eastAsia="MS Mincho"/>
            <w:lang w:val="en-US"/>
          </w:rPr>
          <w:t> </w:t>
        </w:r>
      </w:ins>
      <w:ins w:id="74" w:author="Ericsson" w:date="2022-01-26T16:08:00Z">
        <w:r>
          <w:t>7.3.1</w:t>
        </w:r>
      </w:ins>
      <w:ins w:id="75" w:author="Ericsson" w:date="2022-01-27T23:41:00Z">
        <w:r w:rsidR="0078161F">
          <w:t xml:space="preserve"> and MBS Session Update for Broadcast in clause</w:t>
        </w:r>
      </w:ins>
      <w:ins w:id="76" w:author="Ericsson" w:date="2022-01-28T16:41:00Z">
        <w:r w:rsidR="002A7184">
          <w:rPr>
            <w:rFonts w:eastAsia="MS Mincho"/>
            <w:lang w:val="en-US"/>
          </w:rPr>
          <w:t> </w:t>
        </w:r>
      </w:ins>
      <w:ins w:id="77" w:author="Ericsson" w:date="2022-01-27T23:41:00Z">
        <w:r w:rsidR="0078161F">
          <w:t>7.3.3</w:t>
        </w:r>
      </w:ins>
      <w:ins w:id="78" w:author="Ericsson" w:date="2022-01-26T16:08:00Z">
        <w:r>
          <w:t xml:space="preserve">, the MB-SMF may include the MBS </w:t>
        </w:r>
      </w:ins>
      <w:ins w:id="79" w:author="Ericsson" w:date="2022-01-27T23:39:00Z">
        <w:r w:rsidR="00532B33">
          <w:t>F</w:t>
        </w:r>
      </w:ins>
      <w:ins w:id="80" w:author="Ericsson" w:date="2022-01-26T16:08:00Z">
        <w:r>
          <w:t xml:space="preserve">AIs </w:t>
        </w:r>
      </w:ins>
      <w:ins w:id="81" w:author="Ericsson" w:date="2022-01-27T23:39:00Z">
        <w:r w:rsidR="002871BA">
          <w:t xml:space="preserve">and sends them </w:t>
        </w:r>
      </w:ins>
      <w:ins w:id="82" w:author="Ericsson" w:date="2022-01-26T16:08:00Z">
        <w:r>
          <w:t>to the NG-RAN nodes</w:t>
        </w:r>
      </w:ins>
      <w:ins w:id="83" w:author="Ericsson" w:date="2022-01-28T16:51:00Z">
        <w:r w:rsidR="003524C0">
          <w:t xml:space="preserve"> via the AMF</w:t>
        </w:r>
      </w:ins>
      <w:ins w:id="84" w:author="Ericsson" w:date="2022-01-26T16:08:00Z">
        <w:r>
          <w:t xml:space="preserve">, and then the NG-RAN nodes use the MBS </w:t>
        </w:r>
      </w:ins>
      <w:ins w:id="85" w:author="Ericsson" w:date="2022-01-27T23:39:00Z">
        <w:r w:rsidR="002871BA">
          <w:t>F</w:t>
        </w:r>
      </w:ins>
      <w:ins w:id="86" w:author="Ericsson" w:date="2022-01-26T16:08:00Z">
        <w:r>
          <w:t>AIs to determine the cells to broadcast MBS session data. Details see TS</w:t>
        </w:r>
      </w:ins>
      <w:ins w:id="87" w:author="Ericsson" w:date="2022-01-28T16:42:00Z">
        <w:r w:rsidR="002A7184">
          <w:rPr>
            <w:rFonts w:eastAsia="MS Mincho"/>
            <w:lang w:val="en-US"/>
          </w:rPr>
          <w:t> </w:t>
        </w:r>
      </w:ins>
      <w:ins w:id="88" w:author="Ericsson" w:date="2022-01-26T16:08:00Z">
        <w:r>
          <w:t>38.300</w:t>
        </w:r>
      </w:ins>
      <w:ins w:id="89" w:author="Ericsson" w:date="2022-01-28T16:42:00Z">
        <w:r w:rsidR="00561D48">
          <w:rPr>
            <w:rFonts w:eastAsia="MS Mincho"/>
            <w:lang w:val="en-US"/>
          </w:rPr>
          <w:t> </w:t>
        </w:r>
      </w:ins>
      <w:ins w:id="90" w:author="Ericsson" w:date="2022-01-26T16:08:00Z">
        <w:r>
          <w:t>[9] and TS</w:t>
        </w:r>
      </w:ins>
      <w:ins w:id="91" w:author="Ericsson" w:date="2022-01-28T16:42:00Z">
        <w:r w:rsidR="002A7184">
          <w:rPr>
            <w:rFonts w:eastAsia="MS Mincho"/>
            <w:lang w:val="en-US"/>
          </w:rPr>
          <w:t> </w:t>
        </w:r>
      </w:ins>
      <w:ins w:id="92" w:author="Ericsson" w:date="2022-01-26T16:08:00Z">
        <w:r>
          <w:t>38.413</w:t>
        </w:r>
      </w:ins>
      <w:ins w:id="93" w:author="Ericsson" w:date="2022-01-28T16:42:00Z">
        <w:r w:rsidR="002A7184">
          <w:rPr>
            <w:rFonts w:eastAsia="MS Mincho"/>
            <w:lang w:val="en-US"/>
          </w:rPr>
          <w:t> </w:t>
        </w:r>
      </w:ins>
      <w:ins w:id="94" w:author="Ericsson" w:date="2022-01-26T16:08:00Z">
        <w:r>
          <w:t>[15].</w:t>
        </w:r>
      </w:ins>
    </w:p>
    <w:p w14:paraId="0FC279F8" w14:textId="7BAA6D12" w:rsidR="00037B5B" w:rsidDel="00B34349" w:rsidRDefault="00037B5B" w:rsidP="00400B6D">
      <w:pPr>
        <w:rPr>
          <w:del w:id="95" w:author="Ericsson" w:date="2022-01-26T16:06:00Z"/>
          <w:rFonts w:eastAsia="MS Mincho"/>
          <w:lang w:val="en-US"/>
        </w:rPr>
      </w:pPr>
    </w:p>
    <w:p w14:paraId="114F225C" w14:textId="78390B42" w:rsidR="00400B6D" w:rsidRDefault="00400B6D" w:rsidP="00400B6D">
      <w:pPr>
        <w:rPr>
          <w:ins w:id="96" w:author="Ericsson" w:date="2022-01-26T16:06:00Z"/>
          <w:rFonts w:eastAsia="MS Mincho"/>
          <w:lang w:val="en-US"/>
        </w:rPr>
      </w:pPr>
      <w:r>
        <w:rPr>
          <w:rFonts w:eastAsia="MS Mincho"/>
          <w:lang w:val="en-US"/>
        </w:rPr>
        <w:t xml:space="preserve">The MBS </w:t>
      </w:r>
      <w:del w:id="97" w:author="Ericsson" w:date="2022-01-26T15:49:00Z">
        <w:r w:rsidDel="00596268">
          <w:rPr>
            <w:rFonts w:eastAsia="MS Mincho"/>
            <w:lang w:val="en-US"/>
          </w:rPr>
          <w:delText>XXX ID</w:delText>
        </w:r>
      </w:del>
      <w:ins w:id="98" w:author="Ericsson" w:date="2022-01-27T23:39:00Z">
        <w:r w:rsidR="002871BA">
          <w:rPr>
            <w:rFonts w:eastAsia="MS Mincho"/>
            <w:lang w:val="en-US"/>
          </w:rPr>
          <w:t>F</w:t>
        </w:r>
      </w:ins>
      <w:ins w:id="99" w:author="Ericsson" w:date="2022-01-26T15:49:00Z">
        <w:r w:rsidR="00596268">
          <w:rPr>
            <w:rFonts w:eastAsia="MS Mincho"/>
            <w:lang w:val="en-US"/>
          </w:rPr>
          <w:t>AI</w:t>
        </w:r>
      </w:ins>
      <w:r>
        <w:rPr>
          <w:rFonts w:eastAsia="MS Mincho"/>
          <w:lang w:val="en-US"/>
        </w:rPr>
        <w:t xml:space="preserve">(s) of a broadcast MBS session are communicated in the service announcement </w:t>
      </w:r>
      <w:ins w:id="100" w:author="Ericsson" w:date="2022-01-26T16:18:00Z">
        <w:r w:rsidR="000257C7">
          <w:rPr>
            <w:rFonts w:eastAsia="MS Mincho"/>
            <w:lang w:val="en-US"/>
          </w:rPr>
          <w:t xml:space="preserve">(see clause 6.11) </w:t>
        </w:r>
      </w:ins>
      <w:r>
        <w:rPr>
          <w:rFonts w:eastAsia="MS Mincho"/>
          <w:lang w:val="en-US"/>
        </w:rPr>
        <w:t xml:space="preserve">towards the UE. The UE compares those MBS </w:t>
      </w:r>
      <w:del w:id="101" w:author="Ericsson" w:date="2022-01-26T15:49:00Z">
        <w:r w:rsidDel="007E2625">
          <w:rPr>
            <w:rFonts w:eastAsia="MS Mincho"/>
            <w:lang w:val="en-US"/>
          </w:rPr>
          <w:delText>XXX IDs</w:delText>
        </w:r>
      </w:del>
      <w:ins w:id="102" w:author="Ericsson" w:date="2022-01-27T23:39:00Z">
        <w:r w:rsidR="002871BA">
          <w:rPr>
            <w:rFonts w:eastAsia="MS Mincho"/>
            <w:lang w:val="en-US"/>
          </w:rPr>
          <w:t>F</w:t>
        </w:r>
      </w:ins>
      <w:ins w:id="103" w:author="Ericsson" w:date="2022-01-26T15:49:00Z">
        <w:r w:rsidR="007E2625">
          <w:rPr>
            <w:rFonts w:eastAsia="MS Mincho"/>
            <w:lang w:val="en-US"/>
          </w:rPr>
          <w:t>AI</w:t>
        </w:r>
      </w:ins>
      <w:r>
        <w:rPr>
          <w:rFonts w:eastAsia="MS Mincho"/>
          <w:lang w:val="en-US"/>
        </w:rPr>
        <w:t xml:space="preserve">(s) with the MBS </w:t>
      </w:r>
      <w:del w:id="104" w:author="Ericsson" w:date="2022-01-26T15:49:00Z">
        <w:r w:rsidDel="007E2625">
          <w:rPr>
            <w:rFonts w:eastAsia="MS Mincho"/>
            <w:lang w:val="en-US"/>
          </w:rPr>
          <w:delText>XXX ID</w:delText>
        </w:r>
      </w:del>
      <w:ins w:id="105" w:author="Ericsson" w:date="2022-01-27T23:39:00Z">
        <w:r w:rsidR="002871BA">
          <w:rPr>
            <w:rFonts w:eastAsia="MS Mincho"/>
            <w:lang w:val="en-US"/>
          </w:rPr>
          <w:t>F</w:t>
        </w:r>
      </w:ins>
      <w:ins w:id="106" w:author="Ericsson" w:date="2022-01-26T15:49:00Z">
        <w:r w:rsidR="007E2625">
          <w:rPr>
            <w:rFonts w:eastAsia="MS Mincho"/>
            <w:lang w:val="en-US"/>
          </w:rPr>
          <w:t>AI</w:t>
        </w:r>
      </w:ins>
      <w:r>
        <w:rPr>
          <w:rFonts w:eastAsia="MS Mincho"/>
          <w:lang w:val="en-US"/>
        </w:rPr>
        <w:t>(s) in SIBs for frequency selection.</w:t>
      </w:r>
    </w:p>
    <w:p w14:paraId="034F413D" w14:textId="4777F166" w:rsidR="00B34349" w:rsidDel="00A025E1" w:rsidRDefault="00B34349" w:rsidP="00400B6D">
      <w:pPr>
        <w:rPr>
          <w:del w:id="107" w:author="Ericsson" w:date="2022-01-26T16:08:00Z"/>
          <w:rFonts w:eastAsia="MS Mincho"/>
          <w:lang w:val="en-US"/>
        </w:rPr>
      </w:pPr>
    </w:p>
    <w:p w14:paraId="0494DB61" w14:textId="77777777" w:rsidR="0051078B" w:rsidRPr="00E74663" w:rsidRDefault="0051078B" w:rsidP="0051078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21CBC9E" w14:textId="77777777" w:rsidR="00012E25" w:rsidRPr="009649B6" w:rsidRDefault="00012E25" w:rsidP="00012E25">
      <w:pPr>
        <w:pStyle w:val="Heading3"/>
      </w:pPr>
      <w:bookmarkStart w:id="108" w:name="_Toc45192978"/>
      <w:bookmarkStart w:id="109" w:name="_Toc36191888"/>
      <w:bookmarkStart w:id="110" w:name="_Toc27894818"/>
      <w:bookmarkStart w:id="111" w:name="_Toc20204130"/>
      <w:bookmarkStart w:id="112" w:name="_Toc91140478"/>
      <w:r w:rsidRPr="009649B6">
        <w:t>6.9.1</w:t>
      </w:r>
      <w:r w:rsidRPr="009649B6">
        <w:tab/>
      </w:r>
      <w:bookmarkEnd w:id="108"/>
      <w:bookmarkEnd w:id="109"/>
      <w:bookmarkEnd w:id="110"/>
      <w:bookmarkEnd w:id="111"/>
      <w:r w:rsidRPr="009649B6">
        <w:t>MBS Session Context</w:t>
      </w:r>
      <w:bookmarkEnd w:id="112"/>
    </w:p>
    <w:p w14:paraId="137CC3F5" w14:textId="77777777" w:rsidR="00012E25" w:rsidRPr="009649B6" w:rsidRDefault="00012E25" w:rsidP="00012E25">
      <w:pPr>
        <w:rPr>
          <w:rFonts w:eastAsia="DengXian"/>
        </w:rPr>
      </w:pPr>
      <w:r w:rsidRPr="009649B6">
        <w:rPr>
          <w:rFonts w:eastAsia="DengXian"/>
        </w:rPr>
        <w:t>The MBS Session Context contains all information describing a particular MBS session in the 5GS and is created in each node involved in the delivery of the MBS data.</w:t>
      </w:r>
    </w:p>
    <w:p w14:paraId="34763737" w14:textId="77777777" w:rsidR="00012E25" w:rsidRPr="009649B6" w:rsidRDefault="00012E25" w:rsidP="00012E25">
      <w:pPr>
        <w:rPr>
          <w:rFonts w:eastAsia="DengXian"/>
        </w:rPr>
      </w:pPr>
      <w:r w:rsidRPr="009649B6">
        <w:rPr>
          <w:rFonts w:eastAsia="DengXian"/>
        </w:rPr>
        <w:t xml:space="preserve">The content of the Multicast </w:t>
      </w:r>
      <w:r w:rsidRPr="00731550">
        <w:rPr>
          <w:rFonts w:eastAsia="DengXian"/>
        </w:rPr>
        <w:t>MBS</w:t>
      </w:r>
      <w:r w:rsidRPr="009649B6">
        <w:rPr>
          <w:rFonts w:eastAsia="DengXian"/>
        </w:rPr>
        <w:t xml:space="preserve"> Session Context is described in Table 6.9.1-</w:t>
      </w:r>
      <w:r w:rsidRPr="009649B6">
        <w:rPr>
          <w:rFonts w:eastAsia="DengXian"/>
          <w:noProof/>
        </w:rPr>
        <w:t>1</w:t>
      </w:r>
      <w:r w:rsidRPr="009649B6">
        <w:rPr>
          <w:rFonts w:eastAsia="DengXian"/>
        </w:rPr>
        <w:t>.</w:t>
      </w:r>
    </w:p>
    <w:p w14:paraId="36310F13" w14:textId="77777777" w:rsidR="00012E25" w:rsidRPr="009649B6" w:rsidRDefault="00012E25" w:rsidP="00012E25">
      <w:pPr>
        <w:pStyle w:val="TH"/>
      </w:pPr>
      <w:r w:rsidRPr="009649B6">
        <w:lastRenderedPageBreak/>
        <w:t>Table 6.9.1-1: Multicast MBS Session context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3358"/>
        <w:gridCol w:w="992"/>
        <w:gridCol w:w="992"/>
        <w:gridCol w:w="993"/>
        <w:gridCol w:w="1320"/>
      </w:tblGrid>
      <w:tr w:rsidR="00012E25" w:rsidRPr="009649B6" w14:paraId="40FC2A5E" w14:textId="77777777" w:rsidTr="00051C34">
        <w:trPr>
          <w:cantSplit/>
          <w:tblHeader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1C1A6E" w14:textId="77777777" w:rsidR="00012E25" w:rsidRPr="00064632" w:rsidRDefault="00012E25" w:rsidP="00051C34">
            <w:pPr>
              <w:pStyle w:val="TAH"/>
            </w:pPr>
            <w:r>
              <w:t>Parameter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82EAF39" w14:textId="77777777" w:rsidR="00012E25" w:rsidRPr="00064632" w:rsidRDefault="00012E25" w:rsidP="00051C34">
            <w:pPr>
              <w:pStyle w:val="TAH"/>
            </w:pPr>
            <w:r>
              <w:t>Description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04FF90" w14:textId="77777777" w:rsidR="00012E25" w:rsidRPr="00064632" w:rsidRDefault="00012E25" w:rsidP="00051C34">
            <w:pPr>
              <w:pStyle w:val="TAH"/>
            </w:pPr>
            <w:r>
              <w:t>NG-RAN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CD19B2" w14:textId="77777777" w:rsidR="00012E25" w:rsidRPr="00064632" w:rsidRDefault="00012E25" w:rsidP="00051C34">
            <w:pPr>
              <w:pStyle w:val="TAH"/>
            </w:pPr>
            <w:r>
              <w:rPr>
                <w:lang w:eastAsia="zh-CN"/>
              </w:rPr>
              <w:t>AMF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5F882D" w14:textId="77777777" w:rsidR="00012E25" w:rsidRPr="00064632" w:rsidRDefault="00012E25" w:rsidP="00051C3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F7D6E6" w14:textId="77777777" w:rsidR="00012E25" w:rsidRPr="00064632" w:rsidRDefault="00012E25" w:rsidP="00051C34">
            <w:pPr>
              <w:pStyle w:val="TAH"/>
              <w:rPr>
                <w:lang w:eastAsia="zh-CN"/>
              </w:rPr>
            </w:pPr>
            <w:r>
              <w:t>MB-SMF</w:t>
            </w:r>
          </w:p>
        </w:tc>
      </w:tr>
      <w:tr w:rsidR="00012E25" w:rsidRPr="009649B6" w14:paraId="124784D9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4F238E2" w14:textId="77777777" w:rsidR="00012E25" w:rsidRPr="009649B6" w:rsidRDefault="00012E25" w:rsidP="00051C34">
            <w:pPr>
              <w:pStyle w:val="TAL"/>
              <w:rPr>
                <w:rFonts w:eastAsia="DengXian"/>
                <w:lang w:eastAsia="zh-CN"/>
              </w:rPr>
            </w:pPr>
            <w:r>
              <w:t>State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FCAE" w14:textId="77777777" w:rsidR="00012E25" w:rsidRPr="009649B6" w:rsidRDefault="00012E25" w:rsidP="00051C34">
            <w:pPr>
              <w:pStyle w:val="TAL"/>
              <w:rPr>
                <w:rFonts w:eastAsia="DengXian"/>
                <w:lang w:eastAsia="zh-CN"/>
              </w:rPr>
            </w:pPr>
            <w:r>
              <w:t>State of MBS session ('Active' or 'Inactive' or 'Configured')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A377" w14:textId="77777777" w:rsidR="00012E25" w:rsidRDefault="00012E25" w:rsidP="00051C34">
            <w:pPr>
              <w:pStyle w:val="TAC"/>
            </w:pPr>
            <w:r>
              <w:t>X</w:t>
            </w:r>
          </w:p>
          <w:p w14:paraId="04E9B046" w14:textId="77777777" w:rsidR="00012E25" w:rsidRPr="009649B6" w:rsidRDefault="00012E25" w:rsidP="00051C3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sz w:val="16"/>
                <w:szCs w:val="16"/>
              </w:rPr>
              <w:t>(note 2)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2F12" w14:textId="77777777" w:rsidR="00012E25" w:rsidRPr="009649B6" w:rsidRDefault="00012E25" w:rsidP="00051C34">
            <w:pPr>
              <w:pStyle w:val="TAC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467D83" w14:textId="77777777" w:rsidR="00012E25" w:rsidRDefault="00012E25" w:rsidP="00051C34">
            <w:pPr>
              <w:pStyle w:val="TAC"/>
            </w:pPr>
            <w:r>
              <w:t>X</w:t>
            </w:r>
          </w:p>
          <w:p w14:paraId="6349D85D" w14:textId="77777777" w:rsidR="00012E25" w:rsidRPr="009649B6" w:rsidRDefault="00012E25" w:rsidP="00051C34">
            <w:pPr>
              <w:pStyle w:val="TAC"/>
              <w:rPr>
                <w:rFonts w:eastAsia="DengXian"/>
              </w:rPr>
            </w:pPr>
            <w:r>
              <w:rPr>
                <w:sz w:val="16"/>
                <w:szCs w:val="16"/>
              </w:rPr>
              <w:t>(note 2)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FE5675" w14:textId="77777777" w:rsidR="00012E25" w:rsidRPr="009649B6" w:rsidRDefault="00012E25" w:rsidP="00051C34">
            <w:pPr>
              <w:pStyle w:val="TAC"/>
              <w:rPr>
                <w:rFonts w:eastAsia="DengXian"/>
              </w:rPr>
            </w:pPr>
            <w:r>
              <w:t>X</w:t>
            </w:r>
          </w:p>
        </w:tc>
      </w:tr>
      <w:tr w:rsidR="00012E25" w:rsidRPr="009649B6" w14:paraId="1CD295FF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C0311A" w14:textId="77777777" w:rsidR="00012E25" w:rsidRDefault="00012E25" w:rsidP="00051C34">
            <w:pPr>
              <w:pStyle w:val="TAL"/>
            </w:pPr>
            <w:r>
              <w:t>SSM (source specific IP multicast address)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289C18" w14:textId="77777777" w:rsidR="00012E25" w:rsidRDefault="00012E25" w:rsidP="00051C34">
            <w:pPr>
              <w:pStyle w:val="TAL"/>
            </w:pPr>
            <w:r>
              <w:t>IP multicast address identifying the MBS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2E8" w14:textId="77777777" w:rsidR="00012E25" w:rsidRDefault="00012E25" w:rsidP="00051C34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DE1F" w14:textId="77777777" w:rsidR="00012E25" w:rsidRPr="009649B6" w:rsidRDefault="00012E25" w:rsidP="00051C34">
            <w:pPr>
              <w:pStyle w:val="TAC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21BCF" w14:textId="77777777" w:rsidR="00012E25" w:rsidRDefault="00012E25" w:rsidP="00051C34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11B828" w14:textId="77777777" w:rsidR="00012E25" w:rsidRDefault="00012E25" w:rsidP="00051C34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</w:tr>
      <w:tr w:rsidR="00012E25" w:rsidRPr="009649B6" w14:paraId="6C9DF101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D12BB5" w14:textId="77777777" w:rsidR="00012E25" w:rsidRDefault="00012E25" w:rsidP="00051C34">
            <w:pPr>
              <w:pStyle w:val="TAL"/>
            </w:pPr>
            <w:r>
              <w:t>TMGI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8690F3" w14:textId="77777777" w:rsidR="00012E25" w:rsidRDefault="00012E25" w:rsidP="00051C34">
            <w:pPr>
              <w:pStyle w:val="TAL"/>
            </w:pPr>
            <w:r>
              <w:t>Temporary Mobile Group Identity allocated to the MBS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9E15" w14:textId="77777777" w:rsidR="00012E25" w:rsidRDefault="00012E25" w:rsidP="00051C34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35E" w14:textId="77777777" w:rsidR="00012E25" w:rsidRPr="009649B6" w:rsidRDefault="00012E25" w:rsidP="00051C34">
            <w:pPr>
              <w:pStyle w:val="TAC"/>
              <w:rPr>
                <w:rFonts w:eastAsia="DengXian"/>
              </w:rPr>
            </w:pPr>
            <w:r>
              <w:t>X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E501E3" w14:textId="77777777" w:rsidR="00012E25" w:rsidRDefault="00012E25" w:rsidP="00051C34">
            <w:pPr>
              <w:pStyle w:val="TAC"/>
            </w:pPr>
            <w:r>
              <w:t>x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863B4E" w14:textId="77777777" w:rsidR="00012E25" w:rsidRDefault="00012E25" w:rsidP="00051C34">
            <w:pPr>
              <w:pStyle w:val="TAC"/>
            </w:pPr>
            <w:r>
              <w:t>X</w:t>
            </w:r>
          </w:p>
        </w:tc>
      </w:tr>
      <w:tr w:rsidR="00012E25" w:rsidRPr="009649B6" w14:paraId="7218055C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33B31F" w14:textId="77777777" w:rsidR="00012E25" w:rsidRDefault="00012E25" w:rsidP="00051C34">
            <w:pPr>
              <w:pStyle w:val="TAL"/>
            </w:pPr>
            <w:r>
              <w:t>Area Session Identifier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6B5434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>Used for MBS session with location dependent content</w:t>
            </w:r>
            <w:r>
              <w:t xml:space="preserve">. When present, the Area Session Identifier together with the TMGI uniquely identify the MBS Session </w:t>
            </w:r>
            <w:r>
              <w:rPr>
                <w:lang w:eastAsia="zh-CN"/>
              </w:rPr>
              <w:t>in a specific MBS service area</w:t>
            </w:r>
            <w:r>
              <w:t>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FB3F" w14:textId="77777777" w:rsidR="00012E25" w:rsidRDefault="00012E25" w:rsidP="00051C34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A51B" w14:textId="77777777" w:rsidR="00012E25" w:rsidRDefault="00012E25" w:rsidP="00051C34">
            <w:pPr>
              <w:pStyle w:val="TAC"/>
            </w:pPr>
            <w:r>
              <w:t>X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62FB83" w14:textId="77777777" w:rsidR="00012E25" w:rsidRDefault="00012E25" w:rsidP="00051C34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57B06C" w14:textId="77777777" w:rsidR="00012E25" w:rsidRDefault="00012E25" w:rsidP="00051C34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</w:tr>
      <w:tr w:rsidR="00012E25" w:rsidRPr="009649B6" w14:paraId="5DBA2650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928A5E" w14:textId="77777777" w:rsidR="00012E25" w:rsidRDefault="00012E25" w:rsidP="00051C34">
            <w:pPr>
              <w:pStyle w:val="TAL"/>
            </w:pPr>
            <w:r>
              <w:t>MB-SMF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D2FA02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t>The MB-SMF that handles the MBS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1F8" w14:textId="77777777" w:rsidR="00012E25" w:rsidRDefault="00012E25" w:rsidP="00051C34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8A7" w14:textId="77777777" w:rsidR="00012E25" w:rsidRDefault="00012E25" w:rsidP="00051C34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82BC66" w14:textId="77777777" w:rsidR="00012E25" w:rsidRDefault="00012E25" w:rsidP="00051C34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82671B" w14:textId="77777777" w:rsidR="00012E25" w:rsidRDefault="00012E25" w:rsidP="00051C34">
            <w:pPr>
              <w:pStyle w:val="TAC"/>
            </w:pPr>
          </w:p>
        </w:tc>
      </w:tr>
      <w:tr w:rsidR="00012E25" w:rsidRPr="009649B6" w14:paraId="06F45BE8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5CAB0C" w14:textId="77777777" w:rsidR="00012E25" w:rsidRDefault="00012E25" w:rsidP="00051C34">
            <w:pPr>
              <w:pStyle w:val="TAL"/>
            </w:pPr>
            <w:r>
              <w:t>QoS information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1AB8FD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>QoS information of the MBS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C48" w14:textId="77777777" w:rsidR="00012E25" w:rsidRDefault="00012E25" w:rsidP="00051C34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9CBD" w14:textId="77777777" w:rsidR="00012E25" w:rsidRDefault="00012E25" w:rsidP="00051C3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34F38D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70297C" w14:textId="77777777" w:rsidR="00012E25" w:rsidRDefault="00012E25" w:rsidP="00051C34">
            <w:pPr>
              <w:pStyle w:val="TAC"/>
            </w:pPr>
            <w:r>
              <w:t>X</w:t>
            </w:r>
          </w:p>
        </w:tc>
      </w:tr>
      <w:tr w:rsidR="00012E25" w:rsidRPr="009649B6" w14:paraId="7DEB62CC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768F4C" w14:textId="77777777" w:rsidR="00012E25" w:rsidRDefault="00012E25" w:rsidP="00051C34">
            <w:pPr>
              <w:pStyle w:val="TAL"/>
            </w:pPr>
            <w:r>
              <w:t>MBS Service Area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644368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t>Area over which the MBS session data is distributed (</w:t>
            </w:r>
            <w:proofErr w:type="gramStart"/>
            <w:r>
              <w:t>i.e.</w:t>
            </w:r>
            <w:proofErr w:type="gramEnd"/>
            <w:r>
              <w:t xml:space="preserve"> Cell ID list or TAI list).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BCBC" w14:textId="77777777" w:rsidR="00012E25" w:rsidRDefault="00012E25" w:rsidP="00051C34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2482" w14:textId="77777777" w:rsidR="00012E25" w:rsidRDefault="00012E25" w:rsidP="00051C3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04926" w14:textId="77777777" w:rsidR="00012E25" w:rsidRDefault="00012E25" w:rsidP="00051C34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72F9F1" w14:textId="77777777" w:rsidR="00012E25" w:rsidRDefault="00012E25" w:rsidP="00051C34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</w:tr>
      <w:tr w:rsidR="00012E25" w:rsidRPr="009649B6" w14:paraId="13A8FD45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3A1A8E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>NG-RAN Node ID(s)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98989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>NG-RAN nodes which are involved in the multicast session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1F58" w14:textId="77777777" w:rsidR="00012E25" w:rsidRDefault="00012E25" w:rsidP="00051C34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CE3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57E9F7" w14:textId="77777777" w:rsidR="00012E25" w:rsidRDefault="00012E25" w:rsidP="00051C34">
            <w:pPr>
              <w:pStyle w:val="TAC"/>
            </w:pP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B778FB" w14:textId="77777777" w:rsidR="00012E25" w:rsidRDefault="00012E25" w:rsidP="00051C34">
            <w:pPr>
              <w:pStyle w:val="TAC"/>
            </w:pPr>
          </w:p>
        </w:tc>
      </w:tr>
      <w:tr w:rsidR="00012E25" w:rsidRPr="009649B6" w14:paraId="1DEE4334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08E980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t>AMF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F2BE7F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t>The AMF(s) which are selected for the MBS session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6A9" w14:textId="77777777" w:rsidR="00012E25" w:rsidRDefault="00012E25" w:rsidP="00051C34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A26" w14:textId="77777777" w:rsidR="00012E25" w:rsidRDefault="00012E25" w:rsidP="00051C34">
            <w:pPr>
              <w:pStyle w:val="TAC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F54BB" w14:textId="77777777" w:rsidR="00012E25" w:rsidRDefault="00012E25" w:rsidP="00051C34">
            <w:pPr>
              <w:pStyle w:val="TAC"/>
            </w:pP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727B3B" w14:textId="77777777" w:rsidR="00012E25" w:rsidRDefault="00012E25" w:rsidP="00051C34">
            <w:pPr>
              <w:pStyle w:val="TAC"/>
            </w:pPr>
            <w:r>
              <w:t>X</w:t>
            </w:r>
          </w:p>
        </w:tc>
      </w:tr>
      <w:tr w:rsidR="00012E25" w:rsidRPr="009649B6" w14:paraId="737196FB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94E147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>IP multicast and source address for data distribution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935441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>IP addresses identifying the SSM user plane transport for shared delivery between MB-UPF and NG-RAN and for individual delivery between MB-UPF and UPF when the IP multicast transport is used.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E4B" w14:textId="77777777" w:rsidR="00012E25" w:rsidRDefault="00012E25" w:rsidP="00051C34">
            <w:pPr>
              <w:pStyle w:val="TAC"/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A6AD" w14:textId="77777777" w:rsidR="00012E25" w:rsidRDefault="00012E25" w:rsidP="00051C34">
            <w:pPr>
              <w:pStyle w:val="TAC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55161D" w14:textId="77777777" w:rsidR="00012E25" w:rsidRDefault="00012E25" w:rsidP="00051C34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 xml:space="preserve">(note 1) 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E1328" w14:textId="77777777" w:rsidR="00012E25" w:rsidRDefault="00012E25" w:rsidP="00051C34">
            <w:pPr>
              <w:pStyle w:val="TAC"/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</w:tr>
      <w:tr w:rsidR="00012E25" w:rsidRPr="009649B6" w14:paraId="11385E8E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BA16E3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t>SMF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0CFE78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t>The SMF(s) that manages the associated PDU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309" w14:textId="77777777" w:rsidR="00012E25" w:rsidRDefault="00012E25" w:rsidP="00051C3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A43" w14:textId="77777777" w:rsidR="00012E25" w:rsidRDefault="00012E25" w:rsidP="00051C34">
            <w:pPr>
              <w:pStyle w:val="TAC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C35597" w14:textId="77777777" w:rsidR="00012E25" w:rsidRDefault="00012E25" w:rsidP="00051C34">
            <w:pPr>
              <w:pStyle w:val="TAC"/>
            </w:pP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B72CA3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012E25" w:rsidRPr="009649B6" w14:paraId="309B9BFC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90324C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>UE ID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E656BD" w14:textId="77777777" w:rsidR="00012E25" w:rsidRDefault="00012E25" w:rsidP="00051C34">
            <w:pPr>
              <w:pStyle w:val="TAL"/>
            </w:pPr>
            <w:r>
              <w:rPr>
                <w:lang w:eastAsia="zh-CN"/>
              </w:rPr>
              <w:t xml:space="preserve">ID identifying the UE that successfully join the Multicast MBS Session. For NG-RAN it is NGAP UE ID and for SMF it is SUPI.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54A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  <w:p w14:paraId="0B926F8D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(note 3)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3BA2" w14:textId="77777777" w:rsidR="00012E25" w:rsidRDefault="00012E25" w:rsidP="00051C34">
            <w:pPr>
              <w:pStyle w:val="TAC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D26D4D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  <w:p w14:paraId="00B7E656" w14:textId="77777777" w:rsidR="00012E25" w:rsidRDefault="00012E25" w:rsidP="00051C34">
            <w:pPr>
              <w:pStyle w:val="TAC"/>
            </w:pPr>
            <w:r>
              <w:rPr>
                <w:sz w:val="16"/>
                <w:szCs w:val="16"/>
              </w:rPr>
              <w:t>(note 3)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0C3009" w14:textId="77777777" w:rsidR="00012E25" w:rsidRDefault="00012E25" w:rsidP="00051C34">
            <w:pPr>
              <w:pStyle w:val="TAC"/>
              <w:rPr>
                <w:lang w:eastAsia="zh-CN"/>
              </w:rPr>
            </w:pPr>
          </w:p>
        </w:tc>
      </w:tr>
      <w:tr w:rsidR="00012E25" w:rsidRPr="009649B6" w14:paraId="0FD35C26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BBED9F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address for distribution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97D181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IP addresses and TEID of NG-RAN used for the user plane between NG-RAN and MB-UPF and between MB-UPF and UPF when Point to Point tunnel is used.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10D6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CD0" w14:textId="77777777" w:rsidR="00012E25" w:rsidRDefault="00012E25" w:rsidP="00051C34">
            <w:pPr>
              <w:pStyle w:val="TAC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3D370F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t>X</w:t>
            </w:r>
            <w:r>
              <w:rPr>
                <w:sz w:val="16"/>
                <w:szCs w:val="16"/>
              </w:rPr>
              <w:br/>
              <w:t xml:space="preserve">(note 1) 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75F8B6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</w:tr>
      <w:tr w:rsidR="00012E25" w:rsidRPr="009649B6" w14:paraId="20C52D2C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82E55D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TEID for data distribution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A5E62B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tunnel ID used for receiving the multicast data for shared delivery by NG-RAN and for individual delivery by UPF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E11A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85A" w14:textId="77777777" w:rsidR="00012E25" w:rsidRDefault="00012E25" w:rsidP="00051C34">
            <w:pPr>
              <w:pStyle w:val="TAC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B69960" w14:textId="77777777" w:rsidR="00012E25" w:rsidRDefault="00012E25" w:rsidP="00051C34">
            <w:pPr>
              <w:pStyle w:val="TAC"/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269F96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012E25" w:rsidRPr="009649B6" w14:paraId="6101FB02" w14:textId="77777777" w:rsidTr="00051C34">
        <w:trPr>
          <w:cantSplit/>
          <w:jc w:val="center"/>
        </w:trPr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2A5F5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3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8591F4" w14:textId="77777777" w:rsidR="00012E25" w:rsidRDefault="00012E25" w:rsidP="00051C34">
            <w:pPr>
              <w:pStyle w:val="TAL"/>
              <w:rPr>
                <w:lang w:eastAsia="zh-CN"/>
              </w:rPr>
            </w:pPr>
            <w:r>
              <w:t>The MB-PCF that provides policy control for the MBS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3D1156" w14:textId="77777777" w:rsidR="00012E25" w:rsidRDefault="00012E25" w:rsidP="00051C3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CEE5F6" w14:textId="77777777" w:rsidR="00012E25" w:rsidRDefault="00012E25" w:rsidP="00051C34">
            <w:pPr>
              <w:pStyle w:val="TAC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58E069" w14:textId="77777777" w:rsidR="00012E25" w:rsidRDefault="00012E25" w:rsidP="00051C34">
            <w:pPr>
              <w:pStyle w:val="TAC"/>
              <w:rPr>
                <w:szCs w:val="16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A61860" w14:textId="77777777" w:rsidR="00012E25" w:rsidRDefault="00012E25" w:rsidP="00051C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</w:tr>
      <w:tr w:rsidR="00012E25" w:rsidRPr="009649B6" w14:paraId="63896418" w14:textId="77777777" w:rsidTr="00051C34">
        <w:trPr>
          <w:cantSplit/>
          <w:jc w:val="center"/>
        </w:trPr>
        <w:tc>
          <w:tcPr>
            <w:tcW w:w="972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07574A" w14:textId="77777777" w:rsidR="00012E25" w:rsidRDefault="00012E25" w:rsidP="00051C3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It is an optional parameter.</w:t>
            </w:r>
          </w:p>
          <w:p w14:paraId="48AC8A5F" w14:textId="77777777" w:rsidR="00012E25" w:rsidRDefault="00012E25" w:rsidP="00051C3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 value 'Configured' is not applicable for NG-RAN and SMF.</w:t>
            </w:r>
          </w:p>
          <w:p w14:paraId="1E454C36" w14:textId="77777777" w:rsidR="00012E25" w:rsidRDefault="00012E25" w:rsidP="00051C3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the UE ID is available within the UE Context which contains the MBS information.</w:t>
            </w:r>
          </w:p>
        </w:tc>
      </w:tr>
    </w:tbl>
    <w:p w14:paraId="28D1DA91" w14:textId="77777777" w:rsidR="00012E25" w:rsidRPr="004C2BF5" w:rsidRDefault="00012E25" w:rsidP="00012E25">
      <w:pPr>
        <w:rPr>
          <w:lang w:eastAsia="ja-JP"/>
        </w:rPr>
      </w:pPr>
    </w:p>
    <w:p w14:paraId="15BAAB18" w14:textId="77777777" w:rsidR="00012E25" w:rsidRPr="009649B6" w:rsidRDefault="00012E25" w:rsidP="00012E25">
      <w:r w:rsidRPr="009649B6">
        <w:rPr>
          <w:rFonts w:eastAsia="DengXian"/>
        </w:rPr>
        <w:t>In Broadcast MBMS mode, an MBS Session Context is created in the NG-RAN, AMF</w:t>
      </w:r>
      <w:r w:rsidRPr="009649B6">
        <w:rPr>
          <w:rFonts w:eastAsia="DengXian"/>
          <w:lang w:eastAsia="zh-CN"/>
        </w:rPr>
        <w:t>, MB-SMF and MBSF</w:t>
      </w:r>
      <w:r w:rsidRPr="009649B6">
        <w:rPr>
          <w:rFonts w:eastAsia="DengXian"/>
        </w:rPr>
        <w:t xml:space="preserve"> </w:t>
      </w:r>
      <w:proofErr w:type="gramStart"/>
      <w:r w:rsidRPr="009649B6">
        <w:rPr>
          <w:rFonts w:eastAsia="DengXian"/>
        </w:rPr>
        <w:t>as a result of</w:t>
      </w:r>
      <w:proofErr w:type="gramEnd"/>
      <w:r w:rsidRPr="009649B6">
        <w:rPr>
          <w:rFonts w:eastAsia="DengXian"/>
        </w:rPr>
        <w:t xml:space="preserve"> the MBS Session Start procedure.</w:t>
      </w:r>
    </w:p>
    <w:p w14:paraId="354276F6" w14:textId="77777777" w:rsidR="00012E25" w:rsidRPr="009649B6" w:rsidRDefault="00012E25" w:rsidP="00012E25">
      <w:pPr>
        <w:rPr>
          <w:rFonts w:eastAsia="MS Mincho"/>
        </w:rPr>
      </w:pPr>
      <w:r w:rsidRPr="009649B6">
        <w:rPr>
          <w:rFonts w:eastAsia="DengXian"/>
        </w:rPr>
        <w:t>The content of the Broadcast MBS Session Context is described in Table 6.9.1-</w:t>
      </w:r>
      <w:r w:rsidRPr="009649B6">
        <w:rPr>
          <w:rFonts w:eastAsia="DengXian"/>
          <w:noProof/>
        </w:rPr>
        <w:t>2</w:t>
      </w:r>
      <w:r w:rsidRPr="009649B6">
        <w:rPr>
          <w:rFonts w:eastAsia="DengXian"/>
        </w:rPr>
        <w:t>.</w:t>
      </w:r>
    </w:p>
    <w:p w14:paraId="51DA7A88" w14:textId="77777777" w:rsidR="00012E25" w:rsidRPr="009649B6" w:rsidRDefault="00012E25" w:rsidP="00012E25">
      <w:pPr>
        <w:pStyle w:val="TH"/>
      </w:pPr>
      <w:r w:rsidRPr="009649B6">
        <w:lastRenderedPageBreak/>
        <w:t>Table 6.9.1-2: Broadcast MBS Session 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53"/>
        <w:gridCol w:w="992"/>
        <w:gridCol w:w="992"/>
        <w:gridCol w:w="1418"/>
      </w:tblGrid>
      <w:tr w:rsidR="00012E25" w:rsidRPr="009649B6" w14:paraId="5B14736F" w14:textId="77777777" w:rsidTr="00051C34">
        <w:trPr>
          <w:cantSplit/>
          <w:tblHeader/>
          <w:jc w:val="center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59B91F7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9649B6">
              <w:rPr>
                <w:rFonts w:ascii="Arial" w:eastAsia="DengXian" w:hAnsi="Arial"/>
                <w:b/>
                <w:sz w:val="18"/>
              </w:rPr>
              <w:t>Parameter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3B9368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9649B6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930574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9649B6">
              <w:rPr>
                <w:rFonts w:ascii="Arial" w:eastAsia="DengXian" w:hAnsi="Arial"/>
                <w:b/>
                <w:sz w:val="18"/>
              </w:rPr>
              <w:t>NG-RAN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744F29A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9649B6">
              <w:rPr>
                <w:rFonts w:ascii="Arial" w:eastAsia="DengXian" w:hAnsi="Arial"/>
                <w:b/>
                <w:sz w:val="18"/>
              </w:rPr>
              <w:t>AMF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1BF860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49B6">
              <w:rPr>
                <w:rFonts w:ascii="Arial" w:eastAsia="DengXian" w:hAnsi="Arial"/>
                <w:b/>
                <w:sz w:val="18"/>
              </w:rPr>
              <w:t>MB-SMF</w:t>
            </w:r>
          </w:p>
        </w:tc>
      </w:tr>
      <w:tr w:rsidR="00012E25" w:rsidRPr="009649B6" w14:paraId="0BF2BD73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9D4D21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TMGI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C2BB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Temporary Mobile Group Identity allocated to the MBS Session.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4E4F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0663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EE11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</w:tr>
      <w:tr w:rsidR="00012E25" w:rsidRPr="009649B6" w14:paraId="6FE23FB5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5A8BE3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 xml:space="preserve">Area Session Identifier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7C9F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Used for MBS session with location dependent content</w:t>
            </w:r>
            <w:r w:rsidRPr="009649B6">
              <w:rPr>
                <w:rFonts w:ascii="Arial" w:eastAsia="DengXian" w:hAnsi="Arial"/>
                <w:sz w:val="18"/>
              </w:rPr>
              <w:t xml:space="preserve">. When present, the Area Session Identifier together with the TMGI uniquely identify the MBS Session </w:t>
            </w: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in a specific MBS service area</w:t>
            </w:r>
            <w:r w:rsidRPr="009649B6">
              <w:rPr>
                <w:rFonts w:ascii="Arial" w:eastAsia="DengXian" w:hAnsi="Arial"/>
                <w:sz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D507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  <w:r w:rsidRPr="009649B6">
              <w:rPr>
                <w:rFonts w:ascii="Arial" w:eastAsia="DengXian" w:hAnsi="Arial"/>
                <w:sz w:val="18"/>
              </w:rPr>
              <w:br/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2B5B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  <w:r w:rsidRPr="009649B6">
              <w:rPr>
                <w:rFonts w:ascii="Arial" w:eastAsia="DengXian" w:hAnsi="Arial"/>
                <w:sz w:val="18"/>
              </w:rPr>
              <w:br/>
              <w:t>(note 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3CA4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  <w:r w:rsidRPr="009649B6">
              <w:rPr>
                <w:rFonts w:ascii="Arial" w:eastAsia="DengXian" w:hAnsi="Arial"/>
                <w:sz w:val="18"/>
              </w:rPr>
              <w:br/>
              <w:t>(note 1)</w:t>
            </w:r>
          </w:p>
        </w:tc>
      </w:tr>
      <w:tr w:rsidR="00012E25" w:rsidRPr="009649B6" w14:paraId="70394F68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B304AE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>AMF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5FDA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>The AMF(s) which are selected for the MBS session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377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AD4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459D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>X</w:t>
            </w:r>
          </w:p>
        </w:tc>
      </w:tr>
      <w:tr w:rsidR="00012E25" w:rsidRPr="009649B6" w14:paraId="5B4D8ECF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A82B89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 xml:space="preserve">QoS </w:t>
            </w: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information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1032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QoS information</w:t>
            </w:r>
            <w:r w:rsidRPr="009649B6">
              <w:rPr>
                <w:rFonts w:ascii="Arial" w:eastAsia="DengXian" w:hAnsi="Arial"/>
                <w:sz w:val="18"/>
              </w:rPr>
              <w:t xml:space="preserve"> for the MBS Session</w:t>
            </w:r>
            <w:r>
              <w:rPr>
                <w:rFonts w:ascii="Arial" w:eastAsia="DengXian" w:hAnsi="Arial"/>
                <w:sz w:val="18"/>
              </w:rPr>
              <w:t>, including the QoS parameters of QoS flows</w:t>
            </w:r>
            <w:r w:rsidRPr="009649B6">
              <w:rPr>
                <w:rFonts w:ascii="Arial" w:eastAsia="DengXian" w:hAnsi="Arial"/>
                <w:sz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1771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3C9D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48D3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</w:tr>
      <w:tr w:rsidR="00012E25" w:rsidRPr="009649B6" w14:paraId="7B22F018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96C71F7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MBS Service Area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F79B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 xml:space="preserve">Area over which the MBS </w:t>
            </w:r>
            <w:r w:rsidRPr="009649B6">
              <w:rPr>
                <w:rFonts w:ascii="Arial" w:eastAsia="DengXian" w:hAnsi="Arial" w:hint="eastAsia"/>
                <w:sz w:val="18"/>
              </w:rPr>
              <w:t>session data is</w:t>
            </w:r>
            <w:r w:rsidRPr="009649B6">
              <w:rPr>
                <w:rFonts w:ascii="Arial" w:eastAsia="DengXian" w:hAnsi="Arial"/>
                <w:sz w:val="18"/>
              </w:rPr>
              <w:t xml:space="preserve"> distributed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 w:rsidRPr="007222C8">
              <w:rPr>
                <w:rFonts w:ascii="Arial" w:eastAsia="DengXian" w:hAnsi="Arial"/>
                <w:sz w:val="18"/>
              </w:rPr>
              <w:t>(</w:t>
            </w:r>
            <w:proofErr w:type="gramStart"/>
            <w:r w:rsidRPr="007222C8">
              <w:rPr>
                <w:rFonts w:ascii="Arial" w:eastAsia="DengXian" w:hAnsi="Arial"/>
                <w:sz w:val="18"/>
              </w:rPr>
              <w:t>i.e.</w:t>
            </w:r>
            <w:proofErr w:type="gramEnd"/>
            <w:r w:rsidRPr="007222C8">
              <w:rPr>
                <w:rFonts w:ascii="Arial" w:eastAsia="DengXian" w:hAnsi="Arial"/>
                <w:sz w:val="18"/>
              </w:rPr>
              <w:t xml:space="preserve"> Cell ID list or TAI list)</w:t>
            </w:r>
            <w:r w:rsidRPr="009649B6">
              <w:rPr>
                <w:rFonts w:ascii="Arial" w:eastAsia="DengXian" w:hAnsi="Arial"/>
                <w:sz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DE35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7C7B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63BC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</w:tr>
      <w:tr w:rsidR="00012E25" w:rsidRPr="009649B6" w14:paraId="3B8B6992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61CFE5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NG-RAN Node ID(s)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712B60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 xml:space="preserve">NG-RAN nodes </w:t>
            </w:r>
            <w:r w:rsidRPr="009649B6">
              <w:rPr>
                <w:rFonts w:ascii="Arial" w:eastAsia="DengXian" w:hAnsi="Arial"/>
                <w:sz w:val="18"/>
                <w:lang w:eastAsia="zh-CN"/>
              </w:rPr>
              <w:t xml:space="preserve">which are selected for the </w:t>
            </w: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broadcast</w:t>
            </w:r>
            <w:r w:rsidRPr="009649B6">
              <w:rPr>
                <w:rFonts w:ascii="Arial" w:eastAsia="DengXian" w:hAnsi="Arial"/>
                <w:sz w:val="18"/>
                <w:lang w:eastAsia="zh-CN"/>
              </w:rPr>
              <w:t xml:space="preserve"> session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201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B38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86D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012E25" w:rsidRPr="009649B6" w14:paraId="3D9387C4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5DD60F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 xml:space="preserve">IP multicast address for data distribution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E9FD5B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 xml:space="preserve">IP addresses identifying the </w:t>
            </w: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user plane</w:t>
            </w:r>
            <w:r w:rsidRPr="009649B6" w:rsidDel="00F34A4F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9649B6">
              <w:rPr>
                <w:rFonts w:ascii="Arial" w:eastAsia="DengXian" w:hAnsi="Arial"/>
                <w:sz w:val="18"/>
                <w:lang w:eastAsia="zh-CN"/>
              </w:rPr>
              <w:t>transport used for shared delivery between MB-UPF and NG-RAN when the IP multicast transport is used.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A941EF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  <w:r w:rsidRPr="009649B6">
              <w:rPr>
                <w:rFonts w:ascii="Arial" w:eastAsia="DengXian" w:hAnsi="Arial"/>
                <w:sz w:val="18"/>
              </w:rPr>
              <w:br/>
            </w:r>
            <w:r w:rsidRPr="009649B6">
              <w:rPr>
                <w:rFonts w:ascii="Arial" w:eastAsia="DengXian" w:hAnsi="Arial"/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53384E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A3D0F2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  <w:r w:rsidRPr="009649B6">
              <w:rPr>
                <w:rFonts w:ascii="Arial" w:eastAsia="DengXian" w:hAnsi="Arial"/>
                <w:sz w:val="18"/>
              </w:rPr>
              <w:br/>
            </w:r>
            <w:r w:rsidRPr="009649B6">
              <w:rPr>
                <w:rFonts w:ascii="Arial" w:eastAsia="DengXian" w:hAnsi="Arial"/>
                <w:sz w:val="16"/>
                <w:szCs w:val="16"/>
              </w:rPr>
              <w:t>(note 1)</w:t>
            </w:r>
          </w:p>
        </w:tc>
      </w:tr>
      <w:tr w:rsidR="00012E25" w:rsidRPr="009649B6" w14:paraId="7B9841C8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CC385A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>NG-RAN IP Address for data distribution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89ABFD8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>The IP address of NG-RAN used for the user plane between NG-RAN and MB-UPF when Point to Point tunnel is used.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BE9192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  <w:r w:rsidRPr="009649B6">
              <w:rPr>
                <w:rFonts w:ascii="Arial" w:eastAsia="DengXian" w:hAnsi="Arial"/>
                <w:sz w:val="18"/>
              </w:rPr>
              <w:br/>
            </w:r>
            <w:r w:rsidRPr="009649B6">
              <w:rPr>
                <w:rFonts w:ascii="Arial" w:eastAsia="DengXian" w:hAnsi="Arial"/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E3482F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550B1E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X</w:t>
            </w:r>
            <w:r w:rsidRPr="009649B6">
              <w:rPr>
                <w:rFonts w:ascii="Arial" w:eastAsia="DengXian" w:hAnsi="Arial"/>
                <w:sz w:val="18"/>
              </w:rPr>
              <w:br/>
            </w:r>
            <w:r w:rsidRPr="009649B6">
              <w:rPr>
                <w:rFonts w:ascii="Arial" w:eastAsia="DengXian" w:hAnsi="Arial"/>
                <w:sz w:val="16"/>
                <w:szCs w:val="16"/>
              </w:rPr>
              <w:t>(note 1)</w:t>
            </w:r>
          </w:p>
        </w:tc>
      </w:tr>
      <w:tr w:rsidR="00012E25" w:rsidRPr="009649B6" w14:paraId="5E0F13D0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0853A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/>
                <w:sz w:val="18"/>
                <w:lang w:eastAsia="zh-CN"/>
              </w:rPr>
              <w:t xml:space="preserve">TEID for </w:t>
            </w: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 xml:space="preserve">data </w:t>
            </w:r>
            <w:r w:rsidRPr="009649B6">
              <w:rPr>
                <w:rFonts w:ascii="Arial" w:eastAsia="DengXian" w:hAnsi="Arial"/>
                <w:sz w:val="18"/>
                <w:lang w:eastAsia="zh-CN"/>
              </w:rPr>
              <w:t>distribution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9A3C761" w14:textId="77777777" w:rsidR="00012E25" w:rsidRPr="009649B6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649B6">
              <w:rPr>
                <w:rFonts w:ascii="Arial" w:eastAsia="DengXian" w:hAnsi="Arial"/>
                <w:sz w:val="18"/>
                <w:lang w:eastAsia="zh-CN"/>
              </w:rPr>
              <w:t xml:space="preserve">he tunnel ID used for receiving the </w:t>
            </w: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 xml:space="preserve">broadcast </w:t>
            </w:r>
            <w:r w:rsidRPr="009649B6">
              <w:rPr>
                <w:rFonts w:ascii="Arial" w:eastAsia="DengXian" w:hAnsi="Arial"/>
                <w:sz w:val="18"/>
                <w:lang w:eastAsia="zh-CN"/>
              </w:rPr>
              <w:t>data for shared delivery by NG-RAN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4AEC1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50E5C6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8BB797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649B6">
              <w:rPr>
                <w:rFonts w:ascii="Arial" w:eastAsia="DengXian" w:hAnsi="Arial" w:hint="eastAsia"/>
                <w:sz w:val="18"/>
                <w:lang w:eastAsia="zh-CN"/>
              </w:rPr>
              <w:t>X</w:t>
            </w:r>
          </w:p>
        </w:tc>
      </w:tr>
      <w:tr w:rsidR="00012E25" w:rsidRPr="009649B6" w14:paraId="0F5FA7A1" w14:textId="77777777" w:rsidTr="00051C3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780B6D" w14:textId="77777777" w:rsidR="00012E25" w:rsidRPr="007222C8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PCF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5B078D" w14:textId="77777777" w:rsidR="00012E25" w:rsidRPr="007222C8" w:rsidRDefault="00012E25" w:rsidP="00051C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F3982">
              <w:rPr>
                <w:rFonts w:ascii="Arial" w:eastAsia="DengXian" w:hAnsi="Arial"/>
                <w:sz w:val="18"/>
              </w:rPr>
              <w:t xml:space="preserve">The </w:t>
            </w:r>
            <w:r>
              <w:rPr>
                <w:rFonts w:ascii="Arial" w:eastAsia="DengXian" w:hAnsi="Arial"/>
                <w:sz w:val="18"/>
              </w:rPr>
              <w:t>PCF</w:t>
            </w:r>
            <w:r w:rsidRPr="006F3982">
              <w:rPr>
                <w:rFonts w:ascii="Arial" w:eastAsia="DengXian" w:hAnsi="Arial"/>
                <w:sz w:val="18"/>
              </w:rPr>
              <w:t xml:space="preserve"> that </w:t>
            </w:r>
            <w:r>
              <w:rPr>
                <w:rFonts w:ascii="Arial" w:eastAsia="DengXian" w:hAnsi="Arial"/>
                <w:sz w:val="18"/>
              </w:rPr>
              <w:t>provides policy control</w:t>
            </w:r>
            <w:r w:rsidRPr="007222C8">
              <w:rPr>
                <w:rFonts w:ascii="Arial" w:eastAsia="DengXian" w:hAnsi="Arial"/>
                <w:sz w:val="18"/>
                <w:lang w:eastAsia="zh-CN"/>
              </w:rPr>
              <w:t xml:space="preserve"> for the MBS </w:t>
            </w:r>
            <w:r w:rsidRPr="006F3982">
              <w:rPr>
                <w:rFonts w:ascii="Arial" w:eastAsia="DengXian" w:hAnsi="Arial"/>
                <w:sz w:val="18"/>
              </w:rPr>
              <w:t>session</w:t>
            </w:r>
            <w:r w:rsidRPr="007222C8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3D737B" w14:textId="77777777" w:rsidR="00012E25" w:rsidRPr="007222C8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84058F" w14:textId="77777777" w:rsidR="00012E25" w:rsidRPr="007222C8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60A8D" w14:textId="77777777" w:rsidR="00012E25" w:rsidRPr="009649B6" w:rsidRDefault="00012E25" w:rsidP="00051C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222C8">
              <w:rPr>
                <w:rFonts w:ascii="Arial" w:eastAsia="DengXian" w:hAnsi="Arial"/>
                <w:sz w:val="18"/>
              </w:rPr>
              <w:t>X</w:t>
            </w:r>
            <w:r w:rsidRPr="006F3982">
              <w:rPr>
                <w:rFonts w:ascii="Arial" w:eastAsia="DengXian" w:hAnsi="Arial"/>
                <w:sz w:val="18"/>
              </w:rPr>
              <w:br/>
            </w:r>
            <w:r w:rsidRPr="006F3982">
              <w:rPr>
                <w:rFonts w:ascii="Arial" w:eastAsia="DengXian" w:hAnsi="Arial"/>
                <w:sz w:val="16"/>
                <w:szCs w:val="16"/>
              </w:rPr>
              <w:t>(note 1)</w:t>
            </w:r>
          </w:p>
        </w:tc>
      </w:tr>
      <w:tr w:rsidR="00012E25" w:rsidRPr="009649B6" w14:paraId="416C107E" w14:textId="77777777" w:rsidTr="00051C34">
        <w:trPr>
          <w:cantSplit/>
          <w:jc w:val="center"/>
          <w:ins w:id="113" w:author="Ericsson" w:date="2022-01-26T16:13:00Z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31269" w14:textId="0FA0C7FA" w:rsidR="00012E25" w:rsidRPr="00012E25" w:rsidRDefault="00012E25" w:rsidP="00051C34">
            <w:pPr>
              <w:keepNext/>
              <w:keepLines/>
              <w:spacing w:after="0"/>
              <w:rPr>
                <w:ins w:id="114" w:author="Ericsson" w:date="2022-01-26T16:13:00Z"/>
                <w:rFonts w:ascii="Arial" w:eastAsia="DengXian" w:hAnsi="Arial"/>
                <w:sz w:val="18"/>
                <w:lang w:val="en-US" w:eastAsia="zh-CN"/>
              </w:rPr>
            </w:pPr>
            <w:ins w:id="115" w:author="Ericsson" w:date="2022-01-26T16:13:00Z">
              <w:r>
                <w:rPr>
                  <w:rFonts w:ascii="Arial" w:eastAsia="DengXian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 xml:space="preserve">BS </w:t>
              </w:r>
            </w:ins>
            <w:ins w:id="116" w:author="Ericsson" w:date="2022-01-27T23:40:00Z">
              <w:r w:rsidR="002871BA">
                <w:rPr>
                  <w:rFonts w:ascii="Arial" w:eastAsia="DengXian" w:hAnsi="Arial"/>
                  <w:sz w:val="18"/>
                  <w:lang w:val="en-US" w:eastAsia="zh-CN"/>
                </w:rPr>
                <w:t>F</w:t>
              </w:r>
            </w:ins>
            <w:ins w:id="117" w:author="Ericsson" w:date="2022-01-26T16:13:00Z">
              <w:r>
                <w:rPr>
                  <w:rFonts w:ascii="Arial" w:eastAsia="DengXian" w:hAnsi="Arial"/>
                  <w:sz w:val="18"/>
                  <w:lang w:val="en-US" w:eastAsia="zh-CN"/>
                </w:rPr>
                <w:t>AI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D620CF" w14:textId="27116782" w:rsidR="00012E25" w:rsidRPr="006F3982" w:rsidRDefault="00F7145F" w:rsidP="00051C34">
            <w:pPr>
              <w:keepNext/>
              <w:keepLines/>
              <w:spacing w:after="0"/>
              <w:rPr>
                <w:ins w:id="118" w:author="Ericsson" w:date="2022-01-26T16:13:00Z"/>
                <w:rFonts w:ascii="Arial" w:eastAsia="DengXian" w:hAnsi="Arial"/>
                <w:sz w:val="18"/>
              </w:rPr>
            </w:pPr>
            <w:ins w:id="119" w:author="Ericsson" w:date="2022-01-26T16:14:00Z">
              <w:r w:rsidRPr="00F7145F">
                <w:rPr>
                  <w:rFonts w:ascii="Arial" w:eastAsia="DengXian" w:hAnsi="Arial"/>
                  <w:sz w:val="18"/>
                </w:rPr>
                <w:t xml:space="preserve">MBS </w:t>
              </w:r>
            </w:ins>
            <w:ins w:id="120" w:author="Ericsson" w:date="2022-01-27T23:40:00Z">
              <w:r w:rsidR="002871BA">
                <w:rPr>
                  <w:rFonts w:ascii="Arial" w:eastAsia="DengXian" w:hAnsi="Arial"/>
                  <w:sz w:val="18"/>
                </w:rPr>
                <w:t>F</w:t>
              </w:r>
            </w:ins>
            <w:ins w:id="121" w:author="Ericsson" w:date="2022-01-26T16:14:00Z">
              <w:r w:rsidRPr="00F7145F">
                <w:rPr>
                  <w:rFonts w:ascii="Arial" w:eastAsia="DengXian" w:hAnsi="Arial"/>
                  <w:sz w:val="18"/>
                </w:rPr>
                <w:t xml:space="preserve">AI is used for broadcast MBS session to guide the frequency selection </w:t>
              </w:r>
            </w:ins>
            <w:ins w:id="122" w:author="Ericsson" w:date="2022-01-27T23:40:00Z">
              <w:r w:rsidR="002871BA">
                <w:rPr>
                  <w:rFonts w:ascii="Arial" w:eastAsia="DengXian" w:hAnsi="Arial"/>
                  <w:sz w:val="18"/>
                </w:rPr>
                <w:t>for</w:t>
              </w:r>
            </w:ins>
            <w:ins w:id="123" w:author="Ericsson" w:date="2022-01-26T16:14:00Z">
              <w:r w:rsidRPr="00F7145F">
                <w:rPr>
                  <w:rFonts w:ascii="Arial" w:eastAsia="DengXian" w:hAnsi="Arial"/>
                  <w:sz w:val="18"/>
                </w:rPr>
                <w:t xml:space="preserve"> the UE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CC5EE2" w14:textId="77777777" w:rsidR="00012E25" w:rsidRDefault="00F7145F" w:rsidP="00051C34">
            <w:pPr>
              <w:keepNext/>
              <w:keepLines/>
              <w:spacing w:after="0"/>
              <w:jc w:val="center"/>
              <w:rPr>
                <w:ins w:id="124" w:author="Ericsson" w:date="2022-01-26T16:15:00Z"/>
                <w:rFonts w:ascii="Arial" w:eastAsia="DengXian" w:hAnsi="Arial"/>
                <w:sz w:val="18"/>
                <w:lang w:eastAsia="zh-CN"/>
              </w:rPr>
            </w:pPr>
            <w:ins w:id="125" w:author="Ericsson" w:date="2022-01-26T16:15:00Z">
              <w:r w:rsidRPr="009649B6">
                <w:rPr>
                  <w:rFonts w:ascii="Arial" w:eastAsia="DengXian" w:hAnsi="Arial" w:hint="eastAsia"/>
                  <w:sz w:val="18"/>
                  <w:lang w:eastAsia="zh-CN"/>
                </w:rPr>
                <w:t>X</w:t>
              </w:r>
            </w:ins>
          </w:p>
          <w:p w14:paraId="12B576CD" w14:textId="7960E2E2" w:rsidR="00381342" w:rsidRPr="007222C8" w:rsidRDefault="00381342" w:rsidP="00051C34">
            <w:pPr>
              <w:keepNext/>
              <w:keepLines/>
              <w:spacing w:after="0"/>
              <w:jc w:val="center"/>
              <w:rPr>
                <w:ins w:id="126" w:author="Ericsson" w:date="2022-01-26T16:13:00Z"/>
                <w:rFonts w:ascii="Arial" w:eastAsia="DengXian" w:hAnsi="Arial"/>
                <w:sz w:val="18"/>
              </w:rPr>
            </w:pPr>
            <w:ins w:id="127" w:author="Ericsson" w:date="2022-01-26T16:15:00Z">
              <w:r w:rsidRPr="006F3982">
                <w:rPr>
                  <w:rFonts w:ascii="Arial" w:eastAsia="DengXian" w:hAnsi="Arial"/>
                  <w:sz w:val="16"/>
                  <w:szCs w:val="16"/>
                </w:rPr>
                <w:t>(note 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9B4288" w14:textId="77777777" w:rsidR="00012E25" w:rsidRPr="007222C8" w:rsidRDefault="00012E25" w:rsidP="00051C34">
            <w:pPr>
              <w:keepNext/>
              <w:keepLines/>
              <w:spacing w:after="0"/>
              <w:jc w:val="center"/>
              <w:rPr>
                <w:ins w:id="128" w:author="Ericsson" w:date="2022-01-26T16:13:00Z"/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B408E1" w14:textId="77777777" w:rsidR="00012E25" w:rsidRDefault="00F7145F" w:rsidP="00051C34">
            <w:pPr>
              <w:keepNext/>
              <w:keepLines/>
              <w:spacing w:after="0"/>
              <w:jc w:val="center"/>
              <w:rPr>
                <w:ins w:id="129" w:author="Ericsson" w:date="2022-01-26T16:15:00Z"/>
                <w:rFonts w:ascii="Arial" w:eastAsia="DengXian" w:hAnsi="Arial"/>
                <w:sz w:val="18"/>
                <w:lang w:eastAsia="zh-CN"/>
              </w:rPr>
            </w:pPr>
            <w:ins w:id="130" w:author="Ericsson" w:date="2022-01-26T16:15:00Z">
              <w:r w:rsidRPr="009649B6">
                <w:rPr>
                  <w:rFonts w:ascii="Arial" w:eastAsia="DengXian" w:hAnsi="Arial" w:hint="eastAsia"/>
                  <w:sz w:val="18"/>
                  <w:lang w:eastAsia="zh-CN"/>
                </w:rPr>
                <w:t>X</w:t>
              </w:r>
            </w:ins>
          </w:p>
          <w:p w14:paraId="1D542DC1" w14:textId="75C586B0" w:rsidR="00381342" w:rsidRPr="007222C8" w:rsidRDefault="00381342" w:rsidP="00051C34">
            <w:pPr>
              <w:keepNext/>
              <w:keepLines/>
              <w:spacing w:after="0"/>
              <w:jc w:val="center"/>
              <w:rPr>
                <w:ins w:id="131" w:author="Ericsson" w:date="2022-01-26T16:13:00Z"/>
                <w:rFonts w:ascii="Arial" w:eastAsia="DengXian" w:hAnsi="Arial"/>
                <w:sz w:val="18"/>
              </w:rPr>
            </w:pPr>
            <w:ins w:id="132" w:author="Ericsson" w:date="2022-01-26T16:15:00Z">
              <w:r w:rsidRPr="006F3982">
                <w:rPr>
                  <w:rFonts w:ascii="Arial" w:eastAsia="DengXian" w:hAnsi="Arial"/>
                  <w:sz w:val="16"/>
                  <w:szCs w:val="16"/>
                </w:rPr>
                <w:t>(note 1)</w:t>
              </w:r>
            </w:ins>
          </w:p>
        </w:tc>
      </w:tr>
      <w:tr w:rsidR="00012E25" w:rsidRPr="009649B6" w14:paraId="3A940105" w14:textId="77777777" w:rsidTr="00051C34">
        <w:trPr>
          <w:cantSplit/>
          <w:jc w:val="center"/>
        </w:trPr>
        <w:tc>
          <w:tcPr>
            <w:tcW w:w="96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AE8E3F" w14:textId="77777777" w:rsidR="00012E25" w:rsidRPr="009649B6" w:rsidRDefault="00012E25" w:rsidP="00051C34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9649B6">
              <w:rPr>
                <w:rFonts w:ascii="Arial" w:eastAsia="DengXian" w:hAnsi="Arial"/>
                <w:sz w:val="18"/>
              </w:rPr>
              <w:t>NOTE 1:</w:t>
            </w:r>
            <w:r w:rsidRPr="009649B6">
              <w:rPr>
                <w:rFonts w:ascii="Arial" w:eastAsia="DengXian" w:hAnsi="Arial"/>
                <w:sz w:val="18"/>
              </w:rPr>
              <w:tab/>
              <w:t>It is an optional parameter.</w:t>
            </w:r>
          </w:p>
        </w:tc>
      </w:tr>
    </w:tbl>
    <w:p w14:paraId="531ABF32" w14:textId="641DF406" w:rsidR="00437584" w:rsidRPr="00012E25" w:rsidRDefault="00437584" w:rsidP="00437584">
      <w:pPr>
        <w:pStyle w:val="B1"/>
        <w:ind w:left="0" w:firstLine="0"/>
      </w:pPr>
    </w:p>
    <w:p w14:paraId="6C277480" w14:textId="2C0956A7" w:rsidR="00EA7F03" w:rsidRPr="00E74663" w:rsidRDefault="00E74663" w:rsidP="00E74663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0BB8C504" w14:textId="77777777" w:rsidR="00356853" w:rsidRPr="00231841" w:rsidRDefault="00356853" w:rsidP="00356853">
      <w:pPr>
        <w:pStyle w:val="Heading4"/>
        <w:rPr>
          <w:lang w:eastAsia="zh-CN"/>
        </w:rPr>
      </w:pPr>
      <w:bookmarkStart w:id="133" w:name="_Toc20204633"/>
      <w:bookmarkStart w:id="134" w:name="_Toc27895339"/>
      <w:bookmarkStart w:id="135" w:name="_Toc36192442"/>
      <w:bookmarkStart w:id="136" w:name="_Toc45193545"/>
      <w:bookmarkStart w:id="137" w:name="_Toc47593177"/>
      <w:bookmarkStart w:id="138" w:name="_Toc51835264"/>
      <w:bookmarkStart w:id="139" w:name="_Toc59101090"/>
      <w:bookmarkStart w:id="140" w:name="_Toc91140552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3</w:t>
      </w:r>
      <w:r w:rsidRPr="00231841">
        <w:rPr>
          <w:lang w:eastAsia="zh-CN"/>
        </w:rPr>
        <w:t>.</w:t>
      </w:r>
      <w:r>
        <w:rPr>
          <w:lang w:eastAsia="zh-CN"/>
        </w:rPr>
        <w:t>6</w:t>
      </w:r>
      <w:r w:rsidRPr="00231841">
        <w:rPr>
          <w:lang w:eastAsia="zh-CN"/>
        </w:rPr>
        <w:tab/>
      </w:r>
      <w:proofErr w:type="spellStart"/>
      <w:r w:rsidRPr="00231841">
        <w:rPr>
          <w:lang w:eastAsia="zh-CN"/>
        </w:rPr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Session_Create</w:t>
      </w:r>
      <w:proofErr w:type="spellEnd"/>
      <w:r w:rsidRPr="00231841">
        <w:rPr>
          <w:lang w:eastAsia="zh-CN"/>
        </w:rPr>
        <w:t xml:space="preserve"> service operation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A6AD2C4" w14:textId="77777777" w:rsidR="00356853" w:rsidRPr="00231841" w:rsidRDefault="00356853" w:rsidP="00356853">
      <w:r w:rsidRPr="00231841">
        <w:rPr>
          <w:b/>
        </w:rPr>
        <w:t>Service operation name:</w:t>
      </w:r>
      <w:r w:rsidRPr="00231841">
        <w:t xml:space="preserve"> </w:t>
      </w:r>
      <w:proofErr w:type="spellStart"/>
      <w:r w:rsidRPr="00231841">
        <w:t>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</w:t>
      </w:r>
      <w:r>
        <w:t>S</w:t>
      </w:r>
      <w:r w:rsidRPr="00231841">
        <w:t>ession_Create</w:t>
      </w:r>
      <w:proofErr w:type="spellEnd"/>
    </w:p>
    <w:p w14:paraId="7F247866" w14:textId="77777777" w:rsidR="00356853" w:rsidRPr="00231841" w:rsidRDefault="00356853" w:rsidP="00356853">
      <w:r w:rsidRPr="00231841">
        <w:rPr>
          <w:b/>
        </w:rPr>
        <w:t xml:space="preserve">Description: </w:t>
      </w:r>
      <w:r w:rsidRPr="00231841">
        <w:t>Create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 xml:space="preserve">a </w:t>
      </w:r>
      <w:r w:rsidRPr="00231841">
        <w:rPr>
          <w:rFonts w:hint="eastAsia"/>
          <w:lang w:eastAsia="zh-CN"/>
        </w:rPr>
        <w:t>new multicast session or broadcast s</w:t>
      </w:r>
      <w:r w:rsidRPr="00231841">
        <w:t xml:space="preserve">ession </w:t>
      </w:r>
      <w:r w:rsidRPr="00231841">
        <w:rPr>
          <w:rFonts w:hint="eastAsia"/>
          <w:lang w:eastAsia="zh-CN"/>
        </w:rPr>
        <w:t>during MBS session</w:t>
      </w:r>
      <w:r>
        <w:rPr>
          <w:lang w:eastAsia="zh-CN"/>
        </w:rPr>
        <w:t xml:space="preserve"> creation</w:t>
      </w:r>
      <w:r w:rsidRPr="00231841">
        <w:rPr>
          <w:rFonts w:hint="eastAsia"/>
          <w:lang w:eastAsia="zh-CN"/>
        </w:rPr>
        <w:t>.</w:t>
      </w:r>
      <w:r w:rsidRPr="00993303">
        <w:rPr>
          <w:lang w:eastAsia="zh-CN"/>
        </w:rPr>
        <w:t xml:space="preserve"> </w:t>
      </w:r>
      <w:bookmarkStart w:id="141" w:name="_Hlk79103757"/>
      <w:r>
        <w:rPr>
          <w:lang w:eastAsia="zh-CN"/>
        </w:rPr>
        <w:t>Optionally subscribe to notifications for this MBS session.</w:t>
      </w:r>
      <w:bookmarkEnd w:id="141"/>
    </w:p>
    <w:p w14:paraId="352BE108" w14:textId="1FA5AEEC" w:rsidR="00356853" w:rsidRPr="00231841" w:rsidRDefault="00356853" w:rsidP="00356853">
      <w:r w:rsidRPr="00231841">
        <w:rPr>
          <w:b/>
        </w:rPr>
        <w:t>Input, Required:</w:t>
      </w:r>
      <w:r w:rsidRPr="00231841">
        <w:rPr>
          <w:rFonts w:hint="eastAsia"/>
          <w:lang w:eastAsia="zh-CN"/>
        </w:rPr>
        <w:t xml:space="preserve"> MBS</w:t>
      </w:r>
      <w:r w:rsidRPr="00231841">
        <w:t xml:space="preserve"> Session ID</w:t>
      </w:r>
      <w:r w:rsidRPr="00231841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SSM </w:t>
      </w:r>
      <w:r w:rsidRPr="00231841">
        <w:rPr>
          <w:rFonts w:hint="eastAsia"/>
          <w:lang w:eastAsia="zh-CN"/>
        </w:rPr>
        <w:t>or TMGI)</w:t>
      </w:r>
      <w:r w:rsidRPr="00231841">
        <w:rPr>
          <w:lang w:eastAsia="zh-CN"/>
        </w:rPr>
        <w:t xml:space="preserve"> or TMGI request</w:t>
      </w:r>
      <w:r>
        <w:rPr>
          <w:lang w:eastAsia="zh-CN"/>
        </w:rPr>
        <w:t>, MBS Service Type (multicast or broadcast)</w:t>
      </w:r>
      <w:ins w:id="142" w:author="Ericsson" w:date="2022-01-26T16:19:00Z">
        <w:r w:rsidR="000B5A51">
          <w:rPr>
            <w:lang w:eastAsia="zh-CN"/>
          </w:rPr>
          <w:t xml:space="preserve">, MBS </w:t>
        </w:r>
      </w:ins>
      <w:ins w:id="143" w:author="Ericsson" w:date="2022-01-27T23:40:00Z">
        <w:r w:rsidR="002871BA">
          <w:rPr>
            <w:lang w:eastAsia="zh-CN"/>
          </w:rPr>
          <w:t>F</w:t>
        </w:r>
      </w:ins>
      <w:ins w:id="144" w:author="Ericsson" w:date="2022-01-26T16:19:00Z">
        <w:r w:rsidR="000B5A51">
          <w:rPr>
            <w:lang w:eastAsia="zh-CN"/>
          </w:rPr>
          <w:t>AI</w:t>
        </w:r>
      </w:ins>
      <w:ins w:id="145" w:author="Ericsson" w:date="2022-01-26T16:21:00Z">
        <w:r w:rsidR="000150BF">
          <w:rPr>
            <w:lang w:eastAsia="zh-CN"/>
          </w:rPr>
          <w:t>(s)</w:t>
        </w:r>
      </w:ins>
      <w:r>
        <w:rPr>
          <w:lang w:eastAsia="zh-CN"/>
        </w:rPr>
        <w:t>.</w:t>
      </w:r>
    </w:p>
    <w:p w14:paraId="6F64D309" w14:textId="77777777" w:rsidR="00356853" w:rsidRDefault="00356853" w:rsidP="00356853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t xml:space="preserve"> DNN</w:t>
      </w:r>
      <w:r w:rsidRPr="00231841">
        <w:rPr>
          <w:lang w:eastAsia="zh-CN"/>
        </w:rPr>
        <w:t>,</w:t>
      </w:r>
      <w:r w:rsidRPr="00231841">
        <w:t xml:space="preserve"> S-NSSAI, </w:t>
      </w:r>
      <w:r w:rsidRPr="00231841">
        <w:rPr>
          <w:rFonts w:hint="eastAsia"/>
          <w:lang w:eastAsia="zh-CN"/>
        </w:rPr>
        <w:t xml:space="preserve">MBS service area,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activation time,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>termination</w:t>
      </w:r>
      <w:r w:rsidRPr="00231841">
        <w:rPr>
          <w:rFonts w:hint="eastAsia"/>
          <w:lang w:eastAsia="zh-CN"/>
        </w:rPr>
        <w:t xml:space="preserve"> time, </w:t>
      </w:r>
      <w:r w:rsidRPr="00231841">
        <w:rPr>
          <w:lang w:eastAsia="zh-CN"/>
        </w:rPr>
        <w:t xml:space="preserve">service description, </w:t>
      </w:r>
      <w:r w:rsidRPr="00231841">
        <w:rPr>
          <w:rFonts w:hint="eastAsia"/>
          <w:lang w:eastAsia="zh-CN"/>
        </w:rPr>
        <w:t>QoS flow information,</w:t>
      </w:r>
      <w:r w:rsidRPr="00231841">
        <w:t xml:space="preserve"> </w:t>
      </w:r>
      <w:r w:rsidRPr="00231841">
        <w:rPr>
          <w:rFonts w:eastAsia="Times New Roman"/>
          <w:lang w:eastAsia="zh-CN"/>
        </w:rPr>
        <w:t>Input Transport Address Request</w:t>
      </w:r>
      <w:r w:rsidRPr="00231841">
        <w:rPr>
          <w:lang w:eastAsia="zh-CN"/>
        </w:rPr>
        <w:t>, session activity status (active/inactive)</w:t>
      </w:r>
      <w:r w:rsidRPr="00231841">
        <w:rPr>
          <w:rFonts w:hint="eastAsia"/>
          <w:lang w:eastAsia="zh-CN"/>
        </w:rPr>
        <w:t>.</w:t>
      </w:r>
      <w:r w:rsidRPr="00856CED">
        <w:t xml:space="preserve"> </w:t>
      </w:r>
      <w:r>
        <w:t>For a multicast session, indication that any UE may join</w:t>
      </w:r>
      <w:r>
        <w:rPr>
          <w:lang w:eastAsia="zh-CN"/>
        </w:rPr>
        <w:t>. For subscription to notifications event ID(s), Notification Target Address</w:t>
      </w:r>
      <w:r>
        <w:t>.</w:t>
      </w:r>
    </w:p>
    <w:p w14:paraId="0A00E607" w14:textId="77777777" w:rsidR="00356853" w:rsidRPr="00231841" w:rsidRDefault="00356853" w:rsidP="00356853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5F85416E" w14:textId="1B93E92B" w:rsidR="00356853" w:rsidRPr="00231841" w:rsidRDefault="00356853" w:rsidP="00356853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</w:t>
      </w:r>
      <w:r w:rsidRPr="00231841">
        <w:rPr>
          <w:lang w:eastAsia="zh-CN"/>
        </w:rPr>
        <w:t>TMGI</w:t>
      </w:r>
      <w:r>
        <w:rPr>
          <w:lang w:eastAsia="zh-CN"/>
        </w:rPr>
        <w:t>, Expiry Time of the TMGI</w:t>
      </w:r>
      <w:r w:rsidRPr="00231841">
        <w:t xml:space="preserve">, Cause, </w:t>
      </w:r>
      <w:r w:rsidRPr="00231841">
        <w:rPr>
          <w:rFonts w:hint="eastAsia"/>
          <w:lang w:eastAsia="zh-CN"/>
        </w:rPr>
        <w:t>MB-UPF tunnel info</w:t>
      </w:r>
      <w:ins w:id="146" w:author="Ericsson" w:date="2022-01-26T16:19:00Z">
        <w:r w:rsidR="000B5A51">
          <w:rPr>
            <w:lang w:eastAsia="zh-CN"/>
          </w:rPr>
          <w:t xml:space="preserve">, MBS </w:t>
        </w:r>
      </w:ins>
      <w:ins w:id="147" w:author="Ericsson" w:date="2022-01-27T23:40:00Z">
        <w:r w:rsidR="002871BA">
          <w:rPr>
            <w:lang w:eastAsia="zh-CN"/>
          </w:rPr>
          <w:t>F</w:t>
        </w:r>
      </w:ins>
      <w:ins w:id="148" w:author="Ericsson" w:date="2022-01-26T16:19:00Z">
        <w:r w:rsidR="000B5A51">
          <w:rPr>
            <w:lang w:eastAsia="zh-CN"/>
          </w:rPr>
          <w:t>AI</w:t>
        </w:r>
      </w:ins>
      <w:ins w:id="149" w:author="Ericsson" w:date="2022-01-26T16:21:00Z">
        <w:r w:rsidR="000150BF">
          <w:rPr>
            <w:lang w:eastAsia="zh-CN"/>
          </w:rPr>
          <w:t>(s)</w:t>
        </w:r>
      </w:ins>
      <w:r w:rsidRPr="00231841">
        <w:rPr>
          <w:rFonts w:hint="eastAsia"/>
          <w:lang w:eastAsia="zh-CN"/>
        </w:rPr>
        <w:t>.</w:t>
      </w:r>
    </w:p>
    <w:p w14:paraId="2D4F08F6" w14:textId="77777777" w:rsidR="00EB7805" w:rsidRPr="00E74663" w:rsidRDefault="00EB7805" w:rsidP="00EB7805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2E8D5EE2" w14:textId="77777777" w:rsidR="00EF41BE" w:rsidRPr="00231841" w:rsidRDefault="00EF41BE" w:rsidP="00EF41BE">
      <w:pPr>
        <w:pStyle w:val="Heading4"/>
        <w:rPr>
          <w:lang w:eastAsia="zh-CN"/>
        </w:rPr>
      </w:pPr>
      <w:bookmarkStart w:id="150" w:name="_Toc91140553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3</w:t>
      </w:r>
      <w:r w:rsidRPr="00231841">
        <w:rPr>
          <w:lang w:eastAsia="zh-CN"/>
        </w:rPr>
        <w:t>.</w:t>
      </w:r>
      <w:r>
        <w:rPr>
          <w:lang w:eastAsia="zh-CN"/>
        </w:rPr>
        <w:t>7</w:t>
      </w:r>
      <w:r w:rsidRPr="00231841">
        <w:rPr>
          <w:lang w:eastAsia="zh-CN"/>
        </w:rPr>
        <w:tab/>
      </w:r>
      <w:proofErr w:type="spellStart"/>
      <w:r w:rsidRPr="00231841">
        <w:rPr>
          <w:lang w:eastAsia="zh-CN"/>
        </w:rPr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</w:t>
      </w:r>
      <w:r w:rsidRPr="00231841">
        <w:rPr>
          <w:rFonts w:hint="eastAsia"/>
          <w:lang w:eastAsia="zh-CN"/>
        </w:rPr>
        <w:t>Update</w:t>
      </w:r>
      <w:proofErr w:type="spellEnd"/>
      <w:r w:rsidRPr="00231841">
        <w:rPr>
          <w:lang w:eastAsia="zh-CN"/>
        </w:rPr>
        <w:t xml:space="preserve"> service operation</w:t>
      </w:r>
      <w:bookmarkEnd w:id="150"/>
    </w:p>
    <w:p w14:paraId="007DD541" w14:textId="77777777" w:rsidR="00EF41BE" w:rsidRPr="00231841" w:rsidRDefault="00EF41BE" w:rsidP="00EF41BE">
      <w:r w:rsidRPr="00231841">
        <w:rPr>
          <w:b/>
        </w:rPr>
        <w:t>Service operation name:</w:t>
      </w:r>
      <w:r w:rsidRPr="00231841">
        <w:t xml:space="preserve"> </w:t>
      </w:r>
      <w:proofErr w:type="spellStart"/>
      <w:r w:rsidRPr="00231841">
        <w:t>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>
        <w:rPr>
          <w:lang w:eastAsia="zh-CN"/>
        </w:rPr>
        <w:t>S</w:t>
      </w:r>
      <w:r w:rsidRPr="00231841">
        <w:t>Session_</w:t>
      </w:r>
      <w:r w:rsidRPr="00231841">
        <w:rPr>
          <w:rFonts w:hint="eastAsia"/>
          <w:lang w:eastAsia="zh-CN"/>
        </w:rPr>
        <w:t>Update</w:t>
      </w:r>
      <w:proofErr w:type="spellEnd"/>
    </w:p>
    <w:p w14:paraId="766AC739" w14:textId="77777777" w:rsidR="00EF41BE" w:rsidRPr="00231841" w:rsidRDefault="00EF41BE" w:rsidP="00EF41BE">
      <w:r w:rsidRPr="00231841">
        <w:rPr>
          <w:b/>
        </w:rPr>
        <w:t xml:space="preserve">Description: </w:t>
      </w:r>
      <w:r w:rsidRPr="00231841">
        <w:rPr>
          <w:rFonts w:hint="eastAsia"/>
          <w:lang w:eastAsia="zh-CN"/>
        </w:rPr>
        <w:t>Update the</w:t>
      </w:r>
      <w:r w:rsidRPr="00231841">
        <w:t xml:space="preserve"> </w:t>
      </w:r>
      <w:r w:rsidRPr="00231841">
        <w:rPr>
          <w:rFonts w:hint="eastAsia"/>
          <w:lang w:eastAsia="zh-CN"/>
        </w:rPr>
        <w:t>established multicast session or broadcast s</w:t>
      </w:r>
      <w:r w:rsidRPr="00231841">
        <w:t>ession</w:t>
      </w:r>
      <w:r w:rsidRPr="00231841">
        <w:rPr>
          <w:rFonts w:hint="eastAsia"/>
          <w:lang w:eastAsia="zh-CN"/>
        </w:rPr>
        <w:t xml:space="preserve">, </w:t>
      </w:r>
      <w:proofErr w:type="gramStart"/>
      <w:r w:rsidRPr="00231841">
        <w:rPr>
          <w:rFonts w:hint="eastAsia"/>
          <w:lang w:eastAsia="zh-CN"/>
        </w:rPr>
        <w:t>e.g.</w:t>
      </w:r>
      <w:proofErr w:type="gramEnd"/>
      <w:r w:rsidRPr="00231841">
        <w:rPr>
          <w:rFonts w:hint="eastAsia"/>
          <w:lang w:eastAsia="zh-CN"/>
        </w:rPr>
        <w:t xml:space="preserve"> QoS update.</w:t>
      </w:r>
    </w:p>
    <w:p w14:paraId="7969C0C7" w14:textId="77777777" w:rsidR="00EF41BE" w:rsidRPr="00231841" w:rsidRDefault="00EF41BE" w:rsidP="00EF41BE">
      <w:r w:rsidRPr="00231841">
        <w:rPr>
          <w:b/>
        </w:rPr>
        <w:t>Input, Required:</w:t>
      </w:r>
      <w:r w:rsidRPr="00231841">
        <w:t xml:space="preserve"> </w:t>
      </w:r>
      <w:r w:rsidRPr="00231841">
        <w:rPr>
          <w:rFonts w:hint="eastAsia"/>
          <w:lang w:eastAsia="zh-CN"/>
        </w:rPr>
        <w:t>MBS</w:t>
      </w:r>
      <w:r w:rsidRPr="00231841">
        <w:t xml:space="preserve"> Session ID.</w:t>
      </w:r>
    </w:p>
    <w:p w14:paraId="69158D66" w14:textId="7DF9C117" w:rsidR="00EF41BE" w:rsidRPr="00231841" w:rsidRDefault="00EF41BE" w:rsidP="00EF41BE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rPr>
          <w:rFonts w:hint="eastAsia"/>
          <w:lang w:eastAsia="zh-CN"/>
        </w:rPr>
        <w:t xml:space="preserve"> QoS flow information, MBS service area</w:t>
      </w:r>
      <w:r w:rsidRPr="00231841">
        <w:rPr>
          <w:lang w:eastAsia="zh-CN"/>
        </w:rPr>
        <w:t>, session activity status (active/inactive)</w:t>
      </w:r>
      <w:ins w:id="151" w:author="Ericsson" w:date="2022-01-26T16:20:00Z">
        <w:r>
          <w:rPr>
            <w:lang w:eastAsia="zh-CN"/>
          </w:rPr>
          <w:t xml:space="preserve">, MBS </w:t>
        </w:r>
      </w:ins>
      <w:ins w:id="152" w:author="Ericsson" w:date="2022-01-27T23:40:00Z">
        <w:r w:rsidR="002871BA">
          <w:rPr>
            <w:lang w:eastAsia="zh-CN"/>
          </w:rPr>
          <w:t>F</w:t>
        </w:r>
      </w:ins>
      <w:ins w:id="153" w:author="Ericsson" w:date="2022-01-26T16:20:00Z">
        <w:r>
          <w:rPr>
            <w:lang w:eastAsia="zh-CN"/>
          </w:rPr>
          <w:t>AI(s)</w:t>
        </w:r>
      </w:ins>
      <w:r w:rsidRPr="00231841">
        <w:rPr>
          <w:rFonts w:hint="eastAsia"/>
          <w:lang w:eastAsia="zh-CN"/>
        </w:rPr>
        <w:t>.</w:t>
      </w:r>
    </w:p>
    <w:p w14:paraId="7ADE6CAD" w14:textId="77777777" w:rsidR="00EF41BE" w:rsidRPr="00231841" w:rsidRDefault="00EF41BE" w:rsidP="00EF41BE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41FC14E5" w14:textId="2B1C0407" w:rsidR="00EF41BE" w:rsidRPr="00231841" w:rsidRDefault="00EF41BE" w:rsidP="00EF41BE">
      <w:pPr>
        <w:rPr>
          <w:lang w:eastAsia="zh-CN"/>
        </w:rPr>
      </w:pPr>
      <w:r w:rsidRPr="00231841">
        <w:rPr>
          <w:b/>
        </w:rPr>
        <w:lastRenderedPageBreak/>
        <w:t>Output, Optional:</w:t>
      </w:r>
      <w:r w:rsidRPr="00231841">
        <w:t xml:space="preserve"> Cause</w:t>
      </w:r>
      <w:ins w:id="154" w:author="Ericsson" w:date="2022-01-26T16:20:00Z">
        <w:r w:rsidR="000150BF">
          <w:t xml:space="preserve">, MBS </w:t>
        </w:r>
      </w:ins>
      <w:ins w:id="155" w:author="Ericsson" w:date="2022-01-27T23:40:00Z">
        <w:r w:rsidR="002871BA">
          <w:t>F</w:t>
        </w:r>
      </w:ins>
      <w:ins w:id="156" w:author="Ericsson" w:date="2022-01-26T16:20:00Z">
        <w:r w:rsidR="000150BF">
          <w:t>AI(s)</w:t>
        </w:r>
      </w:ins>
      <w:r w:rsidRPr="00231841">
        <w:t>.</w:t>
      </w:r>
    </w:p>
    <w:p w14:paraId="63721F32" w14:textId="6560B0CF" w:rsidR="00EF41BE" w:rsidRDefault="00EF41BE" w:rsidP="00EF41BE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CE34B67" w14:textId="77777777" w:rsidR="009D0B50" w:rsidRPr="00423396" w:rsidRDefault="009D0B50" w:rsidP="009D0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423396">
        <w:rPr>
          <w:rFonts w:ascii="Arial" w:hAnsi="Arial" w:hint="eastAsia"/>
          <w:sz w:val="24"/>
          <w:lang w:eastAsia="zh-CN"/>
        </w:rPr>
        <w:t>9.</w:t>
      </w:r>
      <w:r>
        <w:rPr>
          <w:rFonts w:ascii="Arial" w:hAnsi="Arial"/>
          <w:sz w:val="24"/>
          <w:lang w:eastAsia="zh-CN"/>
        </w:rPr>
        <w:t>4</w:t>
      </w:r>
      <w:r w:rsidRPr="00423396">
        <w:rPr>
          <w:rFonts w:ascii="Arial" w:hAnsi="Arial" w:hint="eastAsia"/>
          <w:sz w:val="24"/>
          <w:lang w:eastAsia="zh-CN"/>
        </w:rPr>
        <w:t>.3</w:t>
      </w:r>
      <w:r w:rsidRPr="00423396">
        <w:rPr>
          <w:rFonts w:ascii="Arial" w:hAnsi="Arial"/>
          <w:sz w:val="24"/>
          <w:lang w:eastAsia="zh-CN"/>
        </w:rPr>
        <w:t>.2</w:t>
      </w:r>
      <w:r w:rsidRPr="00423396">
        <w:rPr>
          <w:rFonts w:ascii="Arial" w:hAnsi="Arial"/>
          <w:sz w:val="24"/>
          <w:lang w:eastAsia="zh-CN"/>
        </w:rPr>
        <w:tab/>
      </w:r>
      <w:proofErr w:type="spellStart"/>
      <w:r w:rsidRPr="00423396">
        <w:rPr>
          <w:rFonts w:ascii="Arial" w:hAnsi="Arial"/>
          <w:sz w:val="24"/>
          <w:lang w:eastAsia="zh-CN"/>
        </w:rPr>
        <w:t>Nnef_</w:t>
      </w:r>
      <w:r w:rsidRPr="00423396">
        <w:rPr>
          <w:rFonts w:ascii="Arial" w:hAnsi="Arial" w:hint="eastAsia"/>
          <w:sz w:val="24"/>
          <w:lang w:eastAsia="zh-CN"/>
        </w:rPr>
        <w:t>MBS</w:t>
      </w:r>
      <w:r w:rsidRPr="00423396">
        <w:rPr>
          <w:rFonts w:ascii="Arial" w:hAnsi="Arial"/>
          <w:sz w:val="24"/>
          <w:lang w:eastAsia="zh-CN"/>
        </w:rPr>
        <w:t>Session_Create</w:t>
      </w:r>
      <w:proofErr w:type="spellEnd"/>
      <w:r w:rsidRPr="00423396">
        <w:rPr>
          <w:rFonts w:ascii="Arial" w:hAnsi="Arial"/>
          <w:sz w:val="24"/>
          <w:lang w:eastAsia="zh-CN"/>
        </w:rPr>
        <w:t xml:space="preserve"> service operation</w:t>
      </w:r>
    </w:p>
    <w:p w14:paraId="46D07D9E" w14:textId="77777777" w:rsidR="009D0B50" w:rsidRPr="00423396" w:rsidRDefault="009D0B50" w:rsidP="009D0B50">
      <w:r w:rsidRPr="00423396">
        <w:rPr>
          <w:b/>
        </w:rPr>
        <w:t>Service operation name:</w:t>
      </w:r>
      <w:r w:rsidRPr="00423396">
        <w:t xml:space="preserve"> </w:t>
      </w:r>
      <w:proofErr w:type="spellStart"/>
      <w:r w:rsidRPr="00423396">
        <w:t>Nnef_</w:t>
      </w:r>
      <w:r w:rsidRPr="00423396">
        <w:rPr>
          <w:rFonts w:hint="eastAsia"/>
          <w:lang w:eastAsia="zh-CN"/>
        </w:rPr>
        <w:t>MB</w:t>
      </w:r>
      <w:r>
        <w:rPr>
          <w:lang w:eastAsia="zh-CN"/>
        </w:rPr>
        <w:t>S</w:t>
      </w:r>
      <w:r w:rsidRPr="00423396">
        <w:t>Session_Create</w:t>
      </w:r>
      <w:proofErr w:type="spellEnd"/>
    </w:p>
    <w:p w14:paraId="476FF003" w14:textId="77777777" w:rsidR="009D0B50" w:rsidRPr="00423396" w:rsidRDefault="009D0B50" w:rsidP="009D0B50">
      <w:r w:rsidRPr="00423396">
        <w:rPr>
          <w:b/>
        </w:rPr>
        <w:t xml:space="preserve">Description: </w:t>
      </w:r>
      <w:r w:rsidRPr="00423396">
        <w:t>Create</w:t>
      </w:r>
      <w:r w:rsidRPr="00423396">
        <w:rPr>
          <w:rFonts w:hint="eastAsia"/>
          <w:lang w:eastAsia="zh-CN"/>
        </w:rPr>
        <w:t xml:space="preserve"> </w:t>
      </w:r>
      <w:r w:rsidRPr="00423396">
        <w:rPr>
          <w:lang w:eastAsia="zh-CN"/>
        </w:rPr>
        <w:t xml:space="preserve">a </w:t>
      </w:r>
      <w:r w:rsidRPr="00423396">
        <w:rPr>
          <w:rFonts w:hint="eastAsia"/>
          <w:lang w:eastAsia="zh-CN"/>
        </w:rPr>
        <w:t>new multicast session or broadcast s</w:t>
      </w:r>
      <w:r w:rsidRPr="00423396">
        <w:t>ession</w:t>
      </w:r>
      <w:r w:rsidRPr="00423396">
        <w:rPr>
          <w:lang w:eastAsia="zh-CN"/>
        </w:rPr>
        <w:t>. Optionally implicitly subscribe to notifications for this MBS session.</w:t>
      </w:r>
    </w:p>
    <w:p w14:paraId="2C578639" w14:textId="77777777" w:rsidR="009D0B50" w:rsidRPr="00423396" w:rsidRDefault="009D0B50" w:rsidP="009D0B50">
      <w:r w:rsidRPr="00423396">
        <w:rPr>
          <w:b/>
        </w:rPr>
        <w:t>Input, Required:</w:t>
      </w:r>
      <w:r w:rsidRPr="00423396">
        <w:rPr>
          <w:rFonts w:hint="eastAsia"/>
          <w:lang w:eastAsia="zh-CN"/>
        </w:rPr>
        <w:t xml:space="preserve"> MBS</w:t>
      </w:r>
      <w:r w:rsidRPr="00423396">
        <w:t xml:space="preserve"> Session ID</w:t>
      </w:r>
      <w:r w:rsidRPr="00423396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SSM </w:t>
      </w:r>
      <w:r w:rsidRPr="00423396">
        <w:rPr>
          <w:rFonts w:hint="eastAsia"/>
          <w:lang w:eastAsia="zh-CN"/>
        </w:rPr>
        <w:t>or TMGI)</w:t>
      </w:r>
      <w:r w:rsidRPr="00423396">
        <w:rPr>
          <w:lang w:eastAsia="zh-CN"/>
        </w:rPr>
        <w:t xml:space="preserve"> or TMGI request, Service Type (broadcast or multicast)</w:t>
      </w:r>
      <w:r>
        <w:rPr>
          <w:lang w:eastAsia="zh-CN"/>
        </w:rPr>
        <w:t>.</w:t>
      </w:r>
    </w:p>
    <w:p w14:paraId="34C4F819" w14:textId="00C10FFD" w:rsidR="009D0B50" w:rsidRPr="00423396" w:rsidRDefault="009D0B50" w:rsidP="009D0B50">
      <w:pPr>
        <w:rPr>
          <w:lang w:eastAsia="zh-CN"/>
        </w:rPr>
      </w:pPr>
      <w:r w:rsidRPr="00423396">
        <w:rPr>
          <w:b/>
        </w:rPr>
        <w:t>Input, Optional:</w:t>
      </w:r>
      <w:r w:rsidRPr="00423396">
        <w:t xml:space="preserve"> </w:t>
      </w:r>
      <w:r w:rsidRPr="00423396">
        <w:rPr>
          <w:rFonts w:hint="eastAsia"/>
          <w:lang w:eastAsia="zh-CN"/>
        </w:rPr>
        <w:t>MBS service area</w:t>
      </w:r>
      <w:r w:rsidRPr="00423396">
        <w:rPr>
          <w:lang w:eastAsia="zh-CN"/>
        </w:rPr>
        <w:t xml:space="preserve"> (mandatory for broadcast. Can be </w:t>
      </w:r>
      <w:r w:rsidRPr="00423396">
        <w:t>Cell ID list and/or TAI list, or geographical area information, or civic address information</w:t>
      </w:r>
      <w:r w:rsidRPr="00423396">
        <w:rPr>
          <w:lang w:eastAsia="zh-CN"/>
        </w:rPr>
        <w:t>)</w:t>
      </w:r>
      <w:r w:rsidRPr="00423396">
        <w:rPr>
          <w:rFonts w:hint="eastAsia"/>
          <w:lang w:eastAsia="zh-CN"/>
        </w:rPr>
        <w:t xml:space="preserve">, </w:t>
      </w:r>
      <w:r w:rsidRPr="00423396">
        <w:rPr>
          <w:lang w:eastAsia="zh-CN"/>
        </w:rPr>
        <w:t>MBS</w:t>
      </w:r>
      <w:r w:rsidRPr="00423396">
        <w:rPr>
          <w:rFonts w:hint="eastAsia"/>
          <w:lang w:eastAsia="zh-CN"/>
        </w:rPr>
        <w:t xml:space="preserve"> </w:t>
      </w:r>
      <w:r w:rsidRPr="00423396">
        <w:rPr>
          <w:lang w:eastAsia="zh-CN"/>
        </w:rPr>
        <w:t>start</w:t>
      </w:r>
      <w:r w:rsidRPr="00423396">
        <w:rPr>
          <w:rFonts w:hint="eastAsia"/>
          <w:lang w:eastAsia="zh-CN"/>
        </w:rPr>
        <w:t xml:space="preserve"> time, </w:t>
      </w:r>
      <w:r w:rsidRPr="00423396">
        <w:rPr>
          <w:lang w:eastAsia="zh-CN"/>
        </w:rPr>
        <w:t>MBS</w:t>
      </w:r>
      <w:r w:rsidRPr="00423396">
        <w:rPr>
          <w:rFonts w:hint="eastAsia"/>
          <w:lang w:eastAsia="zh-CN"/>
        </w:rPr>
        <w:t xml:space="preserve"> </w:t>
      </w:r>
      <w:r w:rsidRPr="00423396">
        <w:rPr>
          <w:lang w:eastAsia="zh-CN"/>
        </w:rPr>
        <w:t>stop</w:t>
      </w:r>
      <w:r w:rsidRPr="00423396">
        <w:rPr>
          <w:rFonts w:hint="eastAsia"/>
          <w:lang w:eastAsia="zh-CN"/>
        </w:rPr>
        <w:t xml:space="preserve"> time, </w:t>
      </w:r>
      <w:r w:rsidRPr="00423396">
        <w:rPr>
          <w:lang w:eastAsia="zh-CN"/>
        </w:rPr>
        <w:t>service requirement (</w:t>
      </w:r>
      <w:proofErr w:type="gramStart"/>
      <w:r w:rsidRPr="00423396">
        <w:rPr>
          <w:rFonts w:eastAsia="Times New Roman"/>
        </w:rPr>
        <w:t>e.g.</w:t>
      </w:r>
      <w:proofErr w:type="gramEnd"/>
      <w:r w:rsidRPr="00423396">
        <w:rPr>
          <w:rFonts w:eastAsia="Times New Roman"/>
        </w:rPr>
        <w:t xml:space="preserve"> Flow Description, QoS)</w:t>
      </w:r>
      <w:r w:rsidRPr="00423396">
        <w:rPr>
          <w:lang w:eastAsia="zh-CN"/>
        </w:rPr>
        <w:t>,</w:t>
      </w:r>
      <w:r w:rsidRPr="00423396">
        <w:t xml:space="preserve"> </w:t>
      </w:r>
      <w:r w:rsidRPr="00423396">
        <w:rPr>
          <w:rFonts w:eastAsia="Times New Roman"/>
          <w:lang w:eastAsia="zh-CN"/>
        </w:rPr>
        <w:t>Input Transport Address Request</w:t>
      </w:r>
      <w:r w:rsidRPr="00423396">
        <w:rPr>
          <w:lang w:eastAsia="zh-CN"/>
        </w:rPr>
        <w:t xml:space="preserve">, session activity status (active/inactive), for subscription to notifications </w:t>
      </w:r>
      <w:r w:rsidRPr="00423396">
        <w:t>notification target address</w:t>
      </w:r>
      <w:r>
        <w:t>.</w:t>
      </w:r>
      <w:r w:rsidRPr="00423396">
        <w:rPr>
          <w:lang w:eastAsia="zh-CN"/>
        </w:rPr>
        <w:t xml:space="preserve"> </w:t>
      </w:r>
      <w:r w:rsidRPr="00423396">
        <w:t>For a multicast session, indication that any UE may join the multicast session.</w:t>
      </w:r>
      <w:r>
        <w:t xml:space="preserve"> An Application ID</w:t>
      </w:r>
      <w:ins w:id="157" w:author="Ericsson" w:date="2022-01-26T16:22:00Z">
        <w:r w:rsidR="00DD1797">
          <w:rPr>
            <w:lang w:eastAsia="zh-CN"/>
          </w:rPr>
          <w:t xml:space="preserve">, MBS </w:t>
        </w:r>
      </w:ins>
      <w:ins w:id="158" w:author="Ericsson" w:date="2022-01-27T23:40:00Z">
        <w:r w:rsidR="002871BA">
          <w:rPr>
            <w:lang w:eastAsia="zh-CN"/>
          </w:rPr>
          <w:t>F</w:t>
        </w:r>
      </w:ins>
      <w:ins w:id="159" w:author="Ericsson" w:date="2022-01-26T16:22:00Z">
        <w:r w:rsidR="00DD1797">
          <w:rPr>
            <w:lang w:eastAsia="zh-CN"/>
          </w:rPr>
          <w:t>AI(s)</w:t>
        </w:r>
      </w:ins>
      <w:r>
        <w:t>.</w:t>
      </w:r>
    </w:p>
    <w:p w14:paraId="036EA430" w14:textId="77777777" w:rsidR="009D0B50" w:rsidRPr="00003F9A" w:rsidRDefault="009D0B50" w:rsidP="009D0B50">
      <w:pPr>
        <w:pStyle w:val="EditorsNote"/>
      </w:pPr>
      <w:r>
        <w:t>Editor's note:</w:t>
      </w:r>
      <w:r>
        <w:tab/>
        <w:t>How multiple service requirements with multiple application IDs are handled is FFS.</w:t>
      </w:r>
    </w:p>
    <w:p w14:paraId="469D7564" w14:textId="77777777" w:rsidR="009D0B50" w:rsidRPr="00423396" w:rsidRDefault="009D0B50" w:rsidP="009D0B50">
      <w:r w:rsidRPr="00423396">
        <w:rPr>
          <w:b/>
        </w:rPr>
        <w:t xml:space="preserve">Output, Required: </w:t>
      </w:r>
      <w:r w:rsidRPr="00423396">
        <w:t>Result</w:t>
      </w:r>
      <w:r w:rsidRPr="00423396">
        <w:rPr>
          <w:lang w:eastAsia="zh-CN"/>
        </w:rPr>
        <w:t xml:space="preserve"> Indication</w:t>
      </w:r>
      <w:r w:rsidRPr="00423396">
        <w:t>.</w:t>
      </w:r>
    </w:p>
    <w:p w14:paraId="496BF002" w14:textId="4F830280" w:rsidR="009D0B50" w:rsidRPr="009D0B50" w:rsidRDefault="009D0B50" w:rsidP="00EF41BE">
      <w:pPr>
        <w:rPr>
          <w:color w:val="FF0000"/>
          <w:sz w:val="28"/>
          <w:szCs w:val="28"/>
        </w:rPr>
      </w:pPr>
      <w:r w:rsidRPr="00423396">
        <w:rPr>
          <w:b/>
        </w:rPr>
        <w:t>Output, Optional:</w:t>
      </w:r>
      <w:r w:rsidRPr="00423396">
        <w:t xml:space="preserve"> </w:t>
      </w:r>
      <w:r w:rsidRPr="00423396">
        <w:rPr>
          <w:lang w:eastAsia="zh-CN"/>
        </w:rPr>
        <w:t>TMGI</w:t>
      </w:r>
      <w:r w:rsidRPr="00423396">
        <w:t xml:space="preserve">, Cause, </w:t>
      </w:r>
      <w:r w:rsidRPr="00423396">
        <w:rPr>
          <w:rFonts w:hint="eastAsia"/>
          <w:lang w:eastAsia="zh-CN"/>
        </w:rPr>
        <w:t>MB-UPF tunnel info</w:t>
      </w:r>
      <w:ins w:id="160" w:author="Ericsson" w:date="2022-01-26T16:22:00Z">
        <w:r w:rsidR="00DD1797">
          <w:rPr>
            <w:lang w:eastAsia="zh-CN"/>
          </w:rPr>
          <w:t xml:space="preserve">, MBS </w:t>
        </w:r>
      </w:ins>
      <w:ins w:id="161" w:author="Ericsson" w:date="2022-01-27T23:40:00Z">
        <w:r w:rsidR="002871BA">
          <w:rPr>
            <w:lang w:eastAsia="zh-CN"/>
          </w:rPr>
          <w:t>F</w:t>
        </w:r>
      </w:ins>
      <w:ins w:id="162" w:author="Ericsson" w:date="2022-01-26T16:22:00Z">
        <w:r w:rsidR="00DD1797">
          <w:rPr>
            <w:lang w:eastAsia="zh-CN"/>
          </w:rPr>
          <w:t>AI(s)</w:t>
        </w:r>
      </w:ins>
      <w:r w:rsidRPr="00423396">
        <w:rPr>
          <w:rFonts w:hint="eastAsia"/>
          <w:lang w:eastAsia="zh-CN"/>
        </w:rPr>
        <w:t>.</w:t>
      </w:r>
    </w:p>
    <w:p w14:paraId="2C23B6E1" w14:textId="77777777" w:rsidR="00EF41BE" w:rsidRPr="00E74663" w:rsidRDefault="00EF41BE" w:rsidP="00EF41BE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88895ED" w14:textId="77777777" w:rsidR="00DD1797" w:rsidRPr="00423396" w:rsidRDefault="00DD1797" w:rsidP="00DD179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423396">
        <w:rPr>
          <w:rFonts w:ascii="Arial" w:hAnsi="Arial" w:hint="eastAsia"/>
          <w:sz w:val="24"/>
          <w:lang w:eastAsia="zh-CN"/>
        </w:rPr>
        <w:t>9.</w:t>
      </w:r>
      <w:r>
        <w:rPr>
          <w:rFonts w:ascii="Arial" w:hAnsi="Arial"/>
          <w:sz w:val="24"/>
          <w:lang w:eastAsia="zh-CN"/>
        </w:rPr>
        <w:t>4</w:t>
      </w:r>
      <w:r w:rsidRPr="00423396">
        <w:rPr>
          <w:rFonts w:ascii="Arial" w:hAnsi="Arial" w:hint="eastAsia"/>
          <w:sz w:val="24"/>
          <w:lang w:eastAsia="zh-CN"/>
        </w:rPr>
        <w:t>.3</w:t>
      </w:r>
      <w:r w:rsidRPr="00423396">
        <w:rPr>
          <w:rFonts w:ascii="Arial" w:hAnsi="Arial"/>
          <w:sz w:val="24"/>
          <w:lang w:eastAsia="zh-CN"/>
        </w:rPr>
        <w:t>.</w:t>
      </w:r>
      <w:r w:rsidRPr="00423396">
        <w:rPr>
          <w:rFonts w:ascii="Arial" w:hAnsi="Arial" w:hint="eastAsia"/>
          <w:sz w:val="24"/>
          <w:lang w:eastAsia="zh-CN"/>
        </w:rPr>
        <w:t>3</w:t>
      </w:r>
      <w:r w:rsidRPr="00423396">
        <w:rPr>
          <w:rFonts w:ascii="Arial" w:hAnsi="Arial"/>
          <w:sz w:val="24"/>
          <w:lang w:eastAsia="zh-CN"/>
        </w:rPr>
        <w:tab/>
      </w:r>
      <w:proofErr w:type="spellStart"/>
      <w:r w:rsidRPr="00423396">
        <w:rPr>
          <w:rFonts w:ascii="Arial" w:hAnsi="Arial"/>
          <w:sz w:val="24"/>
          <w:lang w:eastAsia="zh-CN"/>
        </w:rPr>
        <w:t>Nnef_</w:t>
      </w:r>
      <w:r w:rsidRPr="00423396">
        <w:rPr>
          <w:rFonts w:ascii="Arial" w:hAnsi="Arial" w:hint="eastAsia"/>
          <w:sz w:val="24"/>
          <w:lang w:eastAsia="zh-CN"/>
        </w:rPr>
        <w:t>MBS</w:t>
      </w:r>
      <w:r w:rsidRPr="00423396">
        <w:rPr>
          <w:rFonts w:ascii="Arial" w:hAnsi="Arial"/>
          <w:sz w:val="24"/>
          <w:lang w:eastAsia="zh-CN"/>
        </w:rPr>
        <w:t>Session_</w:t>
      </w:r>
      <w:r w:rsidRPr="00423396">
        <w:rPr>
          <w:rFonts w:ascii="Arial" w:hAnsi="Arial" w:hint="eastAsia"/>
          <w:sz w:val="24"/>
          <w:lang w:eastAsia="zh-CN"/>
        </w:rPr>
        <w:t>Update</w:t>
      </w:r>
      <w:proofErr w:type="spellEnd"/>
      <w:r w:rsidRPr="00423396">
        <w:rPr>
          <w:rFonts w:ascii="Arial" w:hAnsi="Arial"/>
          <w:sz w:val="24"/>
          <w:lang w:eastAsia="zh-CN"/>
        </w:rPr>
        <w:t xml:space="preserve"> service operation</w:t>
      </w:r>
    </w:p>
    <w:p w14:paraId="6AEC7C03" w14:textId="77777777" w:rsidR="00DD1797" w:rsidRPr="00423396" w:rsidRDefault="00DD1797" w:rsidP="00DD1797">
      <w:r w:rsidRPr="00423396">
        <w:rPr>
          <w:b/>
        </w:rPr>
        <w:t>Service operation name:</w:t>
      </w:r>
      <w:r w:rsidRPr="00423396">
        <w:t xml:space="preserve"> </w:t>
      </w:r>
      <w:proofErr w:type="spellStart"/>
      <w:r w:rsidRPr="00423396">
        <w:t>Nnef_</w:t>
      </w:r>
      <w:r w:rsidRPr="00423396">
        <w:rPr>
          <w:rFonts w:hint="eastAsia"/>
          <w:lang w:eastAsia="zh-CN"/>
        </w:rPr>
        <w:t>MB</w:t>
      </w:r>
      <w:r>
        <w:rPr>
          <w:lang w:eastAsia="zh-CN"/>
        </w:rPr>
        <w:t>S</w:t>
      </w:r>
      <w:r w:rsidRPr="00423396">
        <w:t>Session_</w:t>
      </w:r>
      <w:r w:rsidRPr="00423396">
        <w:rPr>
          <w:rFonts w:hint="eastAsia"/>
          <w:lang w:eastAsia="zh-CN"/>
        </w:rPr>
        <w:t>Update</w:t>
      </w:r>
      <w:proofErr w:type="spellEnd"/>
    </w:p>
    <w:p w14:paraId="0D5E73E8" w14:textId="77777777" w:rsidR="00DD1797" w:rsidRPr="00423396" w:rsidRDefault="00DD1797" w:rsidP="00DD1797">
      <w:r w:rsidRPr="00423396">
        <w:rPr>
          <w:b/>
        </w:rPr>
        <w:t xml:space="preserve">Description: </w:t>
      </w:r>
      <w:r w:rsidRPr="00423396">
        <w:rPr>
          <w:bCs/>
        </w:rPr>
        <w:t>This service is used by</w:t>
      </w:r>
      <w:r w:rsidRPr="00423396">
        <w:rPr>
          <w:lang w:eastAsia="zh-CN"/>
        </w:rPr>
        <w:t xml:space="preserve"> the NF service consumer to update</w:t>
      </w:r>
      <w:r w:rsidRPr="00423396">
        <w:rPr>
          <w:rFonts w:hint="eastAsia"/>
          <w:lang w:eastAsia="zh-CN"/>
        </w:rPr>
        <w:t xml:space="preserve"> the</w:t>
      </w:r>
      <w:r w:rsidRPr="00423396">
        <w:t xml:space="preserve"> </w:t>
      </w:r>
      <w:r w:rsidRPr="00423396">
        <w:rPr>
          <w:rFonts w:hint="eastAsia"/>
          <w:lang w:eastAsia="zh-CN"/>
        </w:rPr>
        <w:t>established multicast session or broadcast s</w:t>
      </w:r>
      <w:r w:rsidRPr="00423396">
        <w:t>ession</w:t>
      </w:r>
      <w:r w:rsidRPr="00423396">
        <w:rPr>
          <w:rFonts w:hint="eastAsia"/>
          <w:lang w:eastAsia="zh-CN"/>
        </w:rPr>
        <w:t xml:space="preserve">, </w:t>
      </w:r>
      <w:proofErr w:type="gramStart"/>
      <w:r w:rsidRPr="00423396">
        <w:rPr>
          <w:rFonts w:hint="eastAsia"/>
          <w:lang w:eastAsia="zh-CN"/>
        </w:rPr>
        <w:t>e.g.</w:t>
      </w:r>
      <w:proofErr w:type="gramEnd"/>
      <w:r w:rsidRPr="00423396">
        <w:rPr>
          <w:rFonts w:hint="eastAsia"/>
          <w:lang w:eastAsia="zh-CN"/>
        </w:rPr>
        <w:t xml:space="preserve"> QoS update.</w:t>
      </w:r>
      <w:r w:rsidRPr="00423396">
        <w:rPr>
          <w:lang w:eastAsia="zh-CN"/>
        </w:rPr>
        <w:t xml:space="preserve"> For multicast MBS Session, this service is also used to activate or deactivate the MBS Session.</w:t>
      </w:r>
    </w:p>
    <w:p w14:paraId="7B9145A6" w14:textId="77777777" w:rsidR="00DD1797" w:rsidRPr="00423396" w:rsidRDefault="00DD1797" w:rsidP="00DD1797">
      <w:r w:rsidRPr="00423396">
        <w:rPr>
          <w:b/>
        </w:rPr>
        <w:t>Input, Required:</w:t>
      </w:r>
      <w:r w:rsidRPr="00423396">
        <w:t xml:space="preserve"> </w:t>
      </w:r>
      <w:r w:rsidRPr="00423396">
        <w:rPr>
          <w:rFonts w:hint="eastAsia"/>
          <w:lang w:eastAsia="zh-CN"/>
        </w:rPr>
        <w:t>MBS</w:t>
      </w:r>
      <w:r w:rsidRPr="00423396">
        <w:t xml:space="preserve"> Session ID.</w:t>
      </w:r>
    </w:p>
    <w:p w14:paraId="0F29DE41" w14:textId="3CF82C96" w:rsidR="00DD1797" w:rsidRPr="00423396" w:rsidRDefault="00DD1797" w:rsidP="00DD1797">
      <w:pPr>
        <w:rPr>
          <w:lang w:eastAsia="zh-CN"/>
        </w:rPr>
      </w:pPr>
      <w:r w:rsidRPr="00423396">
        <w:rPr>
          <w:b/>
        </w:rPr>
        <w:t>Input, Optional:</w:t>
      </w:r>
      <w:r w:rsidRPr="00423396">
        <w:rPr>
          <w:rFonts w:hint="eastAsia"/>
          <w:lang w:eastAsia="zh-CN"/>
        </w:rPr>
        <w:t xml:space="preserve"> </w:t>
      </w:r>
      <w:r w:rsidRPr="00423396">
        <w:rPr>
          <w:lang w:eastAsia="zh-CN"/>
        </w:rPr>
        <w:t>Service requirement,</w:t>
      </w:r>
      <w:r w:rsidRPr="00423396">
        <w:rPr>
          <w:rFonts w:hint="eastAsia"/>
          <w:lang w:eastAsia="zh-CN"/>
        </w:rPr>
        <w:t xml:space="preserve"> MBS service area</w:t>
      </w:r>
      <w:r w:rsidRPr="00423396">
        <w:rPr>
          <w:lang w:eastAsia="zh-CN"/>
        </w:rPr>
        <w:t>, session activity status (active/inactive)</w:t>
      </w:r>
      <w:ins w:id="163" w:author="Ericsson" w:date="2022-01-26T16:22:00Z">
        <w:r>
          <w:rPr>
            <w:lang w:eastAsia="zh-CN"/>
          </w:rPr>
          <w:t xml:space="preserve">, MBS </w:t>
        </w:r>
      </w:ins>
      <w:ins w:id="164" w:author="Ericsson" w:date="2022-01-27T23:40:00Z">
        <w:r w:rsidR="002871BA">
          <w:rPr>
            <w:lang w:eastAsia="zh-CN"/>
          </w:rPr>
          <w:t>F</w:t>
        </w:r>
      </w:ins>
      <w:ins w:id="165" w:author="Ericsson" w:date="2022-01-26T16:22:00Z">
        <w:r>
          <w:rPr>
            <w:lang w:eastAsia="zh-CN"/>
          </w:rPr>
          <w:t>AI(s)</w:t>
        </w:r>
      </w:ins>
      <w:r w:rsidRPr="00423396">
        <w:rPr>
          <w:rFonts w:hint="eastAsia"/>
          <w:lang w:eastAsia="zh-CN"/>
        </w:rPr>
        <w:t>.</w:t>
      </w:r>
    </w:p>
    <w:p w14:paraId="54401B49" w14:textId="77777777" w:rsidR="00DD1797" w:rsidRPr="00423396" w:rsidRDefault="00DD1797" w:rsidP="00DD1797">
      <w:r w:rsidRPr="00423396">
        <w:rPr>
          <w:b/>
        </w:rPr>
        <w:t xml:space="preserve">Output, Required: </w:t>
      </w:r>
      <w:r w:rsidRPr="00423396">
        <w:t>Result</w:t>
      </w:r>
      <w:r w:rsidRPr="00423396">
        <w:rPr>
          <w:lang w:eastAsia="zh-CN"/>
        </w:rPr>
        <w:t xml:space="preserve"> Indication</w:t>
      </w:r>
      <w:r w:rsidRPr="00423396">
        <w:t>.</w:t>
      </w:r>
    </w:p>
    <w:p w14:paraId="3A6397C9" w14:textId="5D0DD0B0" w:rsidR="00DD1797" w:rsidRPr="00423396" w:rsidRDefault="00DD1797" w:rsidP="00DD1797">
      <w:pPr>
        <w:rPr>
          <w:lang w:eastAsia="zh-CN"/>
        </w:rPr>
      </w:pPr>
      <w:r w:rsidRPr="00423396">
        <w:rPr>
          <w:b/>
        </w:rPr>
        <w:t>Output, Optional:</w:t>
      </w:r>
      <w:r w:rsidRPr="00423396">
        <w:t xml:space="preserve"> Cause</w:t>
      </w:r>
      <w:ins w:id="166" w:author="Ericsson" w:date="2022-01-26T16:22:00Z">
        <w:r>
          <w:rPr>
            <w:lang w:eastAsia="zh-CN"/>
          </w:rPr>
          <w:t xml:space="preserve">, MBS </w:t>
        </w:r>
      </w:ins>
      <w:ins w:id="167" w:author="Ericsson" w:date="2022-01-27T23:40:00Z">
        <w:r w:rsidR="002871BA">
          <w:rPr>
            <w:lang w:eastAsia="zh-CN"/>
          </w:rPr>
          <w:t>F</w:t>
        </w:r>
      </w:ins>
      <w:ins w:id="168" w:author="Ericsson" w:date="2022-01-26T16:22:00Z">
        <w:r>
          <w:rPr>
            <w:lang w:eastAsia="zh-CN"/>
          </w:rPr>
          <w:t>AI(s)</w:t>
        </w:r>
      </w:ins>
      <w:r w:rsidRPr="00423396">
        <w:t>.</w:t>
      </w:r>
    </w:p>
    <w:p w14:paraId="1FF544D3" w14:textId="77777777" w:rsidR="0080180B" w:rsidRPr="00375C55" w:rsidRDefault="0080180B" w:rsidP="0080180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8B4D2" w14:textId="77777777" w:rsidR="00285754" w:rsidRDefault="00285754">
      <w:r>
        <w:separator/>
      </w:r>
    </w:p>
  </w:endnote>
  <w:endnote w:type="continuationSeparator" w:id="0">
    <w:p w14:paraId="3851D62B" w14:textId="77777777" w:rsidR="00285754" w:rsidRDefault="0028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6C64" w14:textId="77777777" w:rsidR="00285754" w:rsidRDefault="00285754">
      <w:r>
        <w:separator/>
      </w:r>
    </w:p>
  </w:footnote>
  <w:footnote w:type="continuationSeparator" w:id="0">
    <w:p w14:paraId="50424674" w14:textId="77777777" w:rsidR="00285754" w:rsidRDefault="00285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4B2618"/>
    <w:multiLevelType w:val="hybridMultilevel"/>
    <w:tmpl w:val="3228A0F8"/>
    <w:lvl w:ilvl="0" w:tplc="AFFE243A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73"/>
    <w:rsid w:val="00012E25"/>
    <w:rsid w:val="000150BF"/>
    <w:rsid w:val="00022E4A"/>
    <w:rsid w:val="000257C7"/>
    <w:rsid w:val="00027093"/>
    <w:rsid w:val="00031444"/>
    <w:rsid w:val="00036C4C"/>
    <w:rsid w:val="00037B5B"/>
    <w:rsid w:val="0004058D"/>
    <w:rsid w:val="000541C3"/>
    <w:rsid w:val="00071B20"/>
    <w:rsid w:val="0008160C"/>
    <w:rsid w:val="00097280"/>
    <w:rsid w:val="000A120E"/>
    <w:rsid w:val="000A5307"/>
    <w:rsid w:val="000A6394"/>
    <w:rsid w:val="000B47D1"/>
    <w:rsid w:val="000B5A51"/>
    <w:rsid w:val="000B7FED"/>
    <w:rsid w:val="000C038A"/>
    <w:rsid w:val="000C5577"/>
    <w:rsid w:val="000C5A8C"/>
    <w:rsid w:val="000C5D82"/>
    <w:rsid w:val="000C6598"/>
    <w:rsid w:val="000D44B3"/>
    <w:rsid w:val="000D6A99"/>
    <w:rsid w:val="000E115F"/>
    <w:rsid w:val="000E3E72"/>
    <w:rsid w:val="000F42EB"/>
    <w:rsid w:val="00113A09"/>
    <w:rsid w:val="001240F9"/>
    <w:rsid w:val="0012780B"/>
    <w:rsid w:val="00145D43"/>
    <w:rsid w:val="001633A7"/>
    <w:rsid w:val="00167071"/>
    <w:rsid w:val="00192C46"/>
    <w:rsid w:val="001A08B3"/>
    <w:rsid w:val="001A2CA0"/>
    <w:rsid w:val="001A2D15"/>
    <w:rsid w:val="001A5586"/>
    <w:rsid w:val="001A7B60"/>
    <w:rsid w:val="001B08F0"/>
    <w:rsid w:val="001B3D31"/>
    <w:rsid w:val="001B52F0"/>
    <w:rsid w:val="001B7A65"/>
    <w:rsid w:val="001C4976"/>
    <w:rsid w:val="001D7019"/>
    <w:rsid w:val="001E3F6B"/>
    <w:rsid w:val="001E41F3"/>
    <w:rsid w:val="001E7483"/>
    <w:rsid w:val="001F4869"/>
    <w:rsid w:val="0020036D"/>
    <w:rsid w:val="00201C0F"/>
    <w:rsid w:val="00206DAB"/>
    <w:rsid w:val="00207BC0"/>
    <w:rsid w:val="002256B2"/>
    <w:rsid w:val="002325FB"/>
    <w:rsid w:val="00232893"/>
    <w:rsid w:val="002423B4"/>
    <w:rsid w:val="00254A02"/>
    <w:rsid w:val="00256453"/>
    <w:rsid w:val="0026004D"/>
    <w:rsid w:val="002640DD"/>
    <w:rsid w:val="00270968"/>
    <w:rsid w:val="002717EE"/>
    <w:rsid w:val="00275D12"/>
    <w:rsid w:val="002769CC"/>
    <w:rsid w:val="00281087"/>
    <w:rsid w:val="00284FEB"/>
    <w:rsid w:val="00285754"/>
    <w:rsid w:val="002860C4"/>
    <w:rsid w:val="002871BA"/>
    <w:rsid w:val="00292518"/>
    <w:rsid w:val="0029376B"/>
    <w:rsid w:val="002971D2"/>
    <w:rsid w:val="002A7184"/>
    <w:rsid w:val="002B057B"/>
    <w:rsid w:val="002B3BDD"/>
    <w:rsid w:val="002B5741"/>
    <w:rsid w:val="002B7742"/>
    <w:rsid w:val="002C118F"/>
    <w:rsid w:val="002D40C6"/>
    <w:rsid w:val="002E0451"/>
    <w:rsid w:val="002E2773"/>
    <w:rsid w:val="002E472E"/>
    <w:rsid w:val="003002B8"/>
    <w:rsid w:val="00305409"/>
    <w:rsid w:val="00306B29"/>
    <w:rsid w:val="00307900"/>
    <w:rsid w:val="003126C1"/>
    <w:rsid w:val="00316685"/>
    <w:rsid w:val="00322A9E"/>
    <w:rsid w:val="003331D1"/>
    <w:rsid w:val="00344BEA"/>
    <w:rsid w:val="0034580E"/>
    <w:rsid w:val="00346B23"/>
    <w:rsid w:val="00351A8B"/>
    <w:rsid w:val="003524C0"/>
    <w:rsid w:val="00356853"/>
    <w:rsid w:val="003609EF"/>
    <w:rsid w:val="0036231A"/>
    <w:rsid w:val="00374DD4"/>
    <w:rsid w:val="0038069A"/>
    <w:rsid w:val="00381342"/>
    <w:rsid w:val="00397B5D"/>
    <w:rsid w:val="003B6C58"/>
    <w:rsid w:val="003B7FCE"/>
    <w:rsid w:val="003E1A36"/>
    <w:rsid w:val="003F25B0"/>
    <w:rsid w:val="003F59C8"/>
    <w:rsid w:val="00400B6D"/>
    <w:rsid w:val="004017BB"/>
    <w:rsid w:val="00403CFE"/>
    <w:rsid w:val="004052E3"/>
    <w:rsid w:val="00410371"/>
    <w:rsid w:val="00421545"/>
    <w:rsid w:val="00421F43"/>
    <w:rsid w:val="00423E7C"/>
    <w:rsid w:val="004242F1"/>
    <w:rsid w:val="004319CA"/>
    <w:rsid w:val="00437584"/>
    <w:rsid w:val="0044360C"/>
    <w:rsid w:val="00451E3D"/>
    <w:rsid w:val="0047094E"/>
    <w:rsid w:val="00470BE2"/>
    <w:rsid w:val="004754BA"/>
    <w:rsid w:val="00475B18"/>
    <w:rsid w:val="0047652D"/>
    <w:rsid w:val="0048228B"/>
    <w:rsid w:val="00485AE0"/>
    <w:rsid w:val="004A5540"/>
    <w:rsid w:val="004A59CE"/>
    <w:rsid w:val="004B1324"/>
    <w:rsid w:val="004B75B7"/>
    <w:rsid w:val="004C1728"/>
    <w:rsid w:val="004D041C"/>
    <w:rsid w:val="004E3A22"/>
    <w:rsid w:val="00501F64"/>
    <w:rsid w:val="00503048"/>
    <w:rsid w:val="00503CEC"/>
    <w:rsid w:val="00503EEC"/>
    <w:rsid w:val="0051078B"/>
    <w:rsid w:val="0051580D"/>
    <w:rsid w:val="00532B33"/>
    <w:rsid w:val="0054358C"/>
    <w:rsid w:val="00547111"/>
    <w:rsid w:val="00547D25"/>
    <w:rsid w:val="005525B8"/>
    <w:rsid w:val="005607C1"/>
    <w:rsid w:val="00561D48"/>
    <w:rsid w:val="005669C1"/>
    <w:rsid w:val="0057085E"/>
    <w:rsid w:val="00586FCE"/>
    <w:rsid w:val="00592D74"/>
    <w:rsid w:val="005960EA"/>
    <w:rsid w:val="00596268"/>
    <w:rsid w:val="005A5F56"/>
    <w:rsid w:val="005B1CD4"/>
    <w:rsid w:val="005C0999"/>
    <w:rsid w:val="005C121B"/>
    <w:rsid w:val="005C6092"/>
    <w:rsid w:val="005C6CFE"/>
    <w:rsid w:val="005D0FAA"/>
    <w:rsid w:val="005D2B51"/>
    <w:rsid w:val="005D490A"/>
    <w:rsid w:val="005D5168"/>
    <w:rsid w:val="005D5617"/>
    <w:rsid w:val="005E2C44"/>
    <w:rsid w:val="005F5CF2"/>
    <w:rsid w:val="005F7850"/>
    <w:rsid w:val="006051DB"/>
    <w:rsid w:val="006056C5"/>
    <w:rsid w:val="00613D3A"/>
    <w:rsid w:val="00620995"/>
    <w:rsid w:val="0062115D"/>
    <w:rsid w:val="00621188"/>
    <w:rsid w:val="006257ED"/>
    <w:rsid w:val="00626D0E"/>
    <w:rsid w:val="00630B54"/>
    <w:rsid w:val="006310AD"/>
    <w:rsid w:val="006315D2"/>
    <w:rsid w:val="00633EC8"/>
    <w:rsid w:val="00641675"/>
    <w:rsid w:val="00642D11"/>
    <w:rsid w:val="00664F45"/>
    <w:rsid w:val="00665C47"/>
    <w:rsid w:val="00687F0A"/>
    <w:rsid w:val="00693A5D"/>
    <w:rsid w:val="00695808"/>
    <w:rsid w:val="00696258"/>
    <w:rsid w:val="006969E8"/>
    <w:rsid w:val="006B46FB"/>
    <w:rsid w:val="006C0B57"/>
    <w:rsid w:val="006D405E"/>
    <w:rsid w:val="006E21FB"/>
    <w:rsid w:val="007007EF"/>
    <w:rsid w:val="007176FF"/>
    <w:rsid w:val="0072089A"/>
    <w:rsid w:val="00725399"/>
    <w:rsid w:val="0075401A"/>
    <w:rsid w:val="0076312F"/>
    <w:rsid w:val="00764993"/>
    <w:rsid w:val="00764E0E"/>
    <w:rsid w:val="0078161F"/>
    <w:rsid w:val="00786155"/>
    <w:rsid w:val="00792342"/>
    <w:rsid w:val="0079324D"/>
    <w:rsid w:val="007977A8"/>
    <w:rsid w:val="007A3335"/>
    <w:rsid w:val="007A3E82"/>
    <w:rsid w:val="007A758E"/>
    <w:rsid w:val="007B1D44"/>
    <w:rsid w:val="007B512A"/>
    <w:rsid w:val="007C02C6"/>
    <w:rsid w:val="007C2097"/>
    <w:rsid w:val="007D51BE"/>
    <w:rsid w:val="007D6A07"/>
    <w:rsid w:val="007E10F7"/>
    <w:rsid w:val="007E2625"/>
    <w:rsid w:val="007E79BE"/>
    <w:rsid w:val="007F1B00"/>
    <w:rsid w:val="007F2DCB"/>
    <w:rsid w:val="007F7259"/>
    <w:rsid w:val="00800059"/>
    <w:rsid w:val="0080180B"/>
    <w:rsid w:val="008040A8"/>
    <w:rsid w:val="008154CC"/>
    <w:rsid w:val="00815989"/>
    <w:rsid w:val="0082406C"/>
    <w:rsid w:val="00826891"/>
    <w:rsid w:val="008279FA"/>
    <w:rsid w:val="0083363B"/>
    <w:rsid w:val="008348EE"/>
    <w:rsid w:val="00837A76"/>
    <w:rsid w:val="00845BD2"/>
    <w:rsid w:val="00850D4E"/>
    <w:rsid w:val="008532C2"/>
    <w:rsid w:val="00855B92"/>
    <w:rsid w:val="008626E7"/>
    <w:rsid w:val="00864505"/>
    <w:rsid w:val="00870EE7"/>
    <w:rsid w:val="0087364E"/>
    <w:rsid w:val="008863B9"/>
    <w:rsid w:val="00886467"/>
    <w:rsid w:val="00886686"/>
    <w:rsid w:val="00892B91"/>
    <w:rsid w:val="0089369B"/>
    <w:rsid w:val="008966DE"/>
    <w:rsid w:val="008A23B3"/>
    <w:rsid w:val="008A45A6"/>
    <w:rsid w:val="008A71D4"/>
    <w:rsid w:val="008B23E3"/>
    <w:rsid w:val="008B5E90"/>
    <w:rsid w:val="008C102F"/>
    <w:rsid w:val="008C28D8"/>
    <w:rsid w:val="008D5E8B"/>
    <w:rsid w:val="008E5B95"/>
    <w:rsid w:val="008F3789"/>
    <w:rsid w:val="008F686C"/>
    <w:rsid w:val="0090062D"/>
    <w:rsid w:val="00904DE4"/>
    <w:rsid w:val="0091168A"/>
    <w:rsid w:val="009148DE"/>
    <w:rsid w:val="00920079"/>
    <w:rsid w:val="0092164C"/>
    <w:rsid w:val="00924DEF"/>
    <w:rsid w:val="00932FB0"/>
    <w:rsid w:val="0093563E"/>
    <w:rsid w:val="00941E30"/>
    <w:rsid w:val="00944770"/>
    <w:rsid w:val="00946648"/>
    <w:rsid w:val="00947607"/>
    <w:rsid w:val="0095177B"/>
    <w:rsid w:val="00961198"/>
    <w:rsid w:val="009777D9"/>
    <w:rsid w:val="00991B88"/>
    <w:rsid w:val="009A4C8F"/>
    <w:rsid w:val="009A52BF"/>
    <w:rsid w:val="009A5753"/>
    <w:rsid w:val="009A579D"/>
    <w:rsid w:val="009B3D82"/>
    <w:rsid w:val="009B704F"/>
    <w:rsid w:val="009C44E0"/>
    <w:rsid w:val="009D0B50"/>
    <w:rsid w:val="009E3297"/>
    <w:rsid w:val="009E76E8"/>
    <w:rsid w:val="009F5575"/>
    <w:rsid w:val="009F734F"/>
    <w:rsid w:val="00A00A1C"/>
    <w:rsid w:val="00A025E1"/>
    <w:rsid w:val="00A04D39"/>
    <w:rsid w:val="00A12EDA"/>
    <w:rsid w:val="00A246B6"/>
    <w:rsid w:val="00A47E70"/>
    <w:rsid w:val="00A50CF0"/>
    <w:rsid w:val="00A53EB2"/>
    <w:rsid w:val="00A632CB"/>
    <w:rsid w:val="00A71EDE"/>
    <w:rsid w:val="00A7671C"/>
    <w:rsid w:val="00A839E1"/>
    <w:rsid w:val="00A90E2A"/>
    <w:rsid w:val="00AA2B83"/>
    <w:rsid w:val="00AA2CBC"/>
    <w:rsid w:val="00AB05D4"/>
    <w:rsid w:val="00AC0178"/>
    <w:rsid w:val="00AC5820"/>
    <w:rsid w:val="00AC5BDD"/>
    <w:rsid w:val="00AD0E27"/>
    <w:rsid w:val="00AD1CD8"/>
    <w:rsid w:val="00AD29FB"/>
    <w:rsid w:val="00AF194F"/>
    <w:rsid w:val="00AF63A3"/>
    <w:rsid w:val="00AF6464"/>
    <w:rsid w:val="00B066AE"/>
    <w:rsid w:val="00B2444A"/>
    <w:rsid w:val="00B258BB"/>
    <w:rsid w:val="00B34349"/>
    <w:rsid w:val="00B368DE"/>
    <w:rsid w:val="00B36AE2"/>
    <w:rsid w:val="00B52FEF"/>
    <w:rsid w:val="00B53A1C"/>
    <w:rsid w:val="00B55DFF"/>
    <w:rsid w:val="00B62559"/>
    <w:rsid w:val="00B67B97"/>
    <w:rsid w:val="00B70DA8"/>
    <w:rsid w:val="00B8448F"/>
    <w:rsid w:val="00B85486"/>
    <w:rsid w:val="00B87BD2"/>
    <w:rsid w:val="00B95B9B"/>
    <w:rsid w:val="00B968C8"/>
    <w:rsid w:val="00BA239A"/>
    <w:rsid w:val="00BA3EC5"/>
    <w:rsid w:val="00BA45C0"/>
    <w:rsid w:val="00BA51D9"/>
    <w:rsid w:val="00BB32E3"/>
    <w:rsid w:val="00BB32F6"/>
    <w:rsid w:val="00BB45D0"/>
    <w:rsid w:val="00BB5DFC"/>
    <w:rsid w:val="00BB7877"/>
    <w:rsid w:val="00BC53C4"/>
    <w:rsid w:val="00BC7AEC"/>
    <w:rsid w:val="00BD279D"/>
    <w:rsid w:val="00BD6BB8"/>
    <w:rsid w:val="00BE27E9"/>
    <w:rsid w:val="00C05A67"/>
    <w:rsid w:val="00C1314E"/>
    <w:rsid w:val="00C222F9"/>
    <w:rsid w:val="00C27278"/>
    <w:rsid w:val="00C378A0"/>
    <w:rsid w:val="00C6099D"/>
    <w:rsid w:val="00C66BA2"/>
    <w:rsid w:val="00C85BAD"/>
    <w:rsid w:val="00C95985"/>
    <w:rsid w:val="00C96CD8"/>
    <w:rsid w:val="00C96D2B"/>
    <w:rsid w:val="00CB406C"/>
    <w:rsid w:val="00CC162B"/>
    <w:rsid w:val="00CC2690"/>
    <w:rsid w:val="00CC5026"/>
    <w:rsid w:val="00CC68D0"/>
    <w:rsid w:val="00CD505C"/>
    <w:rsid w:val="00CD774F"/>
    <w:rsid w:val="00CF6075"/>
    <w:rsid w:val="00D00E9D"/>
    <w:rsid w:val="00D03F9A"/>
    <w:rsid w:val="00D06D51"/>
    <w:rsid w:val="00D07BAE"/>
    <w:rsid w:val="00D1673C"/>
    <w:rsid w:val="00D235EC"/>
    <w:rsid w:val="00D2399C"/>
    <w:rsid w:val="00D24991"/>
    <w:rsid w:val="00D27A59"/>
    <w:rsid w:val="00D3457C"/>
    <w:rsid w:val="00D372EE"/>
    <w:rsid w:val="00D40E30"/>
    <w:rsid w:val="00D50255"/>
    <w:rsid w:val="00D561D6"/>
    <w:rsid w:val="00D648FE"/>
    <w:rsid w:val="00D66520"/>
    <w:rsid w:val="00D67993"/>
    <w:rsid w:val="00D83471"/>
    <w:rsid w:val="00D83AD1"/>
    <w:rsid w:val="00D928E0"/>
    <w:rsid w:val="00D9600B"/>
    <w:rsid w:val="00DD1790"/>
    <w:rsid w:val="00DD1797"/>
    <w:rsid w:val="00DD1AC5"/>
    <w:rsid w:val="00DD6117"/>
    <w:rsid w:val="00DD76B7"/>
    <w:rsid w:val="00DE2656"/>
    <w:rsid w:val="00DE34CF"/>
    <w:rsid w:val="00E01C01"/>
    <w:rsid w:val="00E13F3D"/>
    <w:rsid w:val="00E21D61"/>
    <w:rsid w:val="00E23413"/>
    <w:rsid w:val="00E248A2"/>
    <w:rsid w:val="00E34898"/>
    <w:rsid w:val="00E647B3"/>
    <w:rsid w:val="00E71B2E"/>
    <w:rsid w:val="00E74663"/>
    <w:rsid w:val="00E803EE"/>
    <w:rsid w:val="00E84ECC"/>
    <w:rsid w:val="00E866A0"/>
    <w:rsid w:val="00EA7F03"/>
    <w:rsid w:val="00EB09B7"/>
    <w:rsid w:val="00EB6CFC"/>
    <w:rsid w:val="00EB7805"/>
    <w:rsid w:val="00EC0F21"/>
    <w:rsid w:val="00EC18BA"/>
    <w:rsid w:val="00EE3A0F"/>
    <w:rsid w:val="00EE7D7C"/>
    <w:rsid w:val="00EF41BE"/>
    <w:rsid w:val="00F10D87"/>
    <w:rsid w:val="00F10EDD"/>
    <w:rsid w:val="00F11E1C"/>
    <w:rsid w:val="00F11EB6"/>
    <w:rsid w:val="00F206DD"/>
    <w:rsid w:val="00F21116"/>
    <w:rsid w:val="00F2123B"/>
    <w:rsid w:val="00F2424D"/>
    <w:rsid w:val="00F25669"/>
    <w:rsid w:val="00F25D98"/>
    <w:rsid w:val="00F300FB"/>
    <w:rsid w:val="00F461A9"/>
    <w:rsid w:val="00F51055"/>
    <w:rsid w:val="00F514AA"/>
    <w:rsid w:val="00F5409B"/>
    <w:rsid w:val="00F55FFE"/>
    <w:rsid w:val="00F62824"/>
    <w:rsid w:val="00F7145F"/>
    <w:rsid w:val="00F90FAE"/>
    <w:rsid w:val="00F975C6"/>
    <w:rsid w:val="00F978A1"/>
    <w:rsid w:val="00FA3315"/>
    <w:rsid w:val="00FB17EB"/>
    <w:rsid w:val="00FB55FA"/>
    <w:rsid w:val="00FB6386"/>
    <w:rsid w:val="00FB7CBB"/>
    <w:rsid w:val="00FD6B12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3E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774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31D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6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86155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615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4167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B5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B55F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12E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12E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2E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12E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D10BB-F813-413B-AE7D-3CA36DE3248C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f68938e7-4f55-4d9a-b870-d281929008a1"/>
    <ds:schemaRef ds:uri="84a010db-9120-478b-b267-a131ce7f9dd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D1A11E-11A9-4A28-BFB2-9583F069DE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1167FC-D6AE-4FEB-BFF7-F14A2815F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6</Pages>
  <Words>2124</Words>
  <Characters>12540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2022-01-28T07:17:00Z</dcterms:created>
  <dcterms:modified xsi:type="dcterms:W3CDTF">2022-01-28T08:59:00Z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